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79531" w14:textId="51297E2E" w:rsidR="00433015" w:rsidRPr="0052548E" w:rsidRDefault="009631F9" w:rsidP="00C474F5">
      <w:pPr>
        <w:tabs>
          <w:tab w:val="center" w:pos="4536"/>
          <w:tab w:val="right" w:pos="7938"/>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33015" w:rsidRPr="009610D7">
        <w:rPr>
          <w:rFonts w:ascii="Arial" w:hAnsi="Arial" w:cs="Arial"/>
          <w:b/>
          <w:bCs/>
          <w:sz w:val="28"/>
        </w:rPr>
        <w:t>3GPP TSG RAN WG1 #10</w:t>
      </w:r>
      <w:r w:rsidR="00433015">
        <w:rPr>
          <w:rFonts w:ascii="Arial" w:hAnsi="Arial" w:cs="Arial"/>
          <w:b/>
          <w:bCs/>
          <w:sz w:val="28"/>
        </w:rPr>
        <w:t>8-e</w:t>
      </w:r>
      <w:r w:rsidR="00433015">
        <w:rPr>
          <w:rFonts w:ascii="Arial" w:hAnsi="Arial" w:cs="Arial"/>
          <w:b/>
          <w:bCs/>
          <w:sz w:val="28"/>
        </w:rPr>
        <w:tab/>
      </w:r>
      <w:r w:rsidR="00433015">
        <w:rPr>
          <w:rFonts w:ascii="Arial" w:hAnsi="Arial" w:cs="Arial"/>
          <w:b/>
          <w:bCs/>
          <w:sz w:val="28"/>
        </w:rPr>
        <w:tab/>
      </w:r>
      <w:bookmarkStart w:id="0" w:name="_GoBack"/>
      <w:bookmarkEnd w:id="0"/>
      <w:r w:rsidR="00433015">
        <w:rPr>
          <w:rFonts w:ascii="Arial" w:hAnsi="Arial" w:cs="Arial"/>
          <w:b/>
          <w:bCs/>
          <w:sz w:val="28"/>
        </w:rPr>
        <w:t xml:space="preserve">  </w:t>
      </w:r>
      <w:r w:rsidR="00F40273" w:rsidRPr="00F40273">
        <w:rPr>
          <w:rFonts w:ascii="Arial" w:hAnsi="Arial" w:cs="Arial"/>
          <w:b/>
          <w:bCs/>
          <w:sz w:val="28"/>
        </w:rPr>
        <w:t>R1-2201928</w:t>
      </w:r>
    </w:p>
    <w:p w14:paraId="489353EA" w14:textId="77777777" w:rsidR="00433015" w:rsidRPr="009513AC" w:rsidRDefault="00433015" w:rsidP="00C474F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0F680BF8" w14:textId="441094C1" w:rsidR="00670B7E" w:rsidRDefault="00670B7E" w:rsidP="00C474F5">
      <w:pPr>
        <w:tabs>
          <w:tab w:val="center" w:pos="4536"/>
          <w:tab w:val="right" w:pos="7938"/>
          <w:tab w:val="right" w:pos="9639"/>
        </w:tabs>
        <w:spacing w:after="0"/>
        <w:ind w:right="2"/>
        <w:rPr>
          <w:b/>
          <w:color w:val="000000" w:themeColor="text1"/>
          <w:lang w:val="en-GB"/>
        </w:rPr>
      </w:pPr>
    </w:p>
    <w:p w14:paraId="45F57AEC" w14:textId="5B7938A0" w:rsidR="00121B70" w:rsidRPr="003E6680" w:rsidRDefault="0088147C" w:rsidP="00C474F5">
      <w:pPr>
        <w:spacing w:after="0"/>
        <w:ind w:left="1555" w:hanging="1555"/>
        <w:rPr>
          <w:rFonts w:eastAsia="MS PGothic"/>
          <w:b/>
          <w:color w:val="000000" w:themeColor="text1"/>
          <w:lang w:eastAsia="zh-CN"/>
        </w:rPr>
      </w:pPr>
      <w:r>
        <w:rPr>
          <w:b/>
          <w:color w:val="000000" w:themeColor="text1"/>
        </w:rPr>
        <w:t>Agenda Item:</w:t>
      </w:r>
      <w:r>
        <w:rPr>
          <w:b/>
          <w:color w:val="000000" w:themeColor="text1"/>
        </w:rPr>
        <w:tab/>
        <w:t>5</w:t>
      </w:r>
    </w:p>
    <w:p w14:paraId="75799350" w14:textId="2CA90134" w:rsidR="00121B70" w:rsidRPr="003E6680" w:rsidRDefault="009631F9" w:rsidP="00C474F5">
      <w:pPr>
        <w:spacing w:after="0"/>
        <w:ind w:left="1555" w:hanging="1555"/>
        <w:rPr>
          <w:b/>
          <w:color w:val="000000" w:themeColor="text1"/>
          <w:lang w:eastAsia="zh-CN"/>
        </w:rPr>
      </w:pPr>
      <w:r w:rsidRPr="003E6680">
        <w:rPr>
          <w:b/>
          <w:color w:val="000000" w:themeColor="text1"/>
        </w:rPr>
        <w:t>Source:</w:t>
      </w:r>
      <w:r w:rsidRPr="003E6680">
        <w:rPr>
          <w:b/>
          <w:color w:val="000000" w:themeColor="text1"/>
        </w:rPr>
        <w:tab/>
      </w:r>
      <w:r w:rsidR="00D40BF4">
        <w:rPr>
          <w:b/>
          <w:color w:val="000000" w:themeColor="text1"/>
          <w:lang w:eastAsia="zh-CN"/>
        </w:rPr>
        <w:t>Xiaomi</w:t>
      </w:r>
    </w:p>
    <w:p w14:paraId="54154D43" w14:textId="4499A72C" w:rsidR="00121B70" w:rsidRPr="006E54E0" w:rsidRDefault="009631F9" w:rsidP="00C474F5">
      <w:pPr>
        <w:spacing w:after="0"/>
        <w:ind w:left="1555" w:hanging="1555"/>
        <w:rPr>
          <w:b/>
          <w:color w:val="000000" w:themeColor="text1"/>
          <w:lang w:eastAsia="zh-CN"/>
        </w:rPr>
      </w:pPr>
      <w:r w:rsidRPr="003E6680">
        <w:rPr>
          <w:b/>
          <w:color w:val="000000" w:themeColor="text1"/>
        </w:rPr>
        <w:t>Title:</w:t>
      </w:r>
      <w:r w:rsidRPr="003E6680">
        <w:rPr>
          <w:b/>
          <w:color w:val="000000" w:themeColor="text1"/>
        </w:rPr>
        <w:tab/>
      </w:r>
      <w:r w:rsidR="007C70C0" w:rsidRPr="007C70C0">
        <w:rPr>
          <w:b/>
          <w:bCs/>
          <w:color w:val="000000" w:themeColor="text1"/>
          <w:lang w:val="en-GB" w:eastAsia="zh-CN"/>
        </w:rPr>
        <w:t>LS on Stage 2 description for Coverage Enhancements</w:t>
      </w:r>
    </w:p>
    <w:p w14:paraId="5041DE14" w14:textId="77777777" w:rsidR="00121B70" w:rsidRPr="003E6680" w:rsidRDefault="009631F9" w:rsidP="00C474F5">
      <w:pPr>
        <w:spacing w:after="0"/>
        <w:ind w:left="1555" w:hanging="1555"/>
        <w:rPr>
          <w:b/>
          <w:color w:val="000000" w:themeColor="text1"/>
        </w:rPr>
      </w:pPr>
      <w:r w:rsidRPr="003E6680">
        <w:rPr>
          <w:b/>
          <w:color w:val="000000" w:themeColor="text1"/>
        </w:rPr>
        <w:t>Document for:</w:t>
      </w:r>
      <w:r w:rsidRPr="003E6680">
        <w:rPr>
          <w:b/>
          <w:color w:val="000000" w:themeColor="text1"/>
        </w:rPr>
        <w:tab/>
        <w:t>Discussion and decision</w:t>
      </w:r>
    </w:p>
    <w:p w14:paraId="09F17DD6" w14:textId="0A341316" w:rsidR="00121B70" w:rsidRDefault="00121B70" w:rsidP="00C474F5">
      <w:pPr>
        <w:pBdr>
          <w:bottom w:val="single" w:sz="4" w:space="1" w:color="auto"/>
        </w:pBdr>
        <w:spacing w:after="0"/>
        <w:rPr>
          <w:b/>
          <w:sz w:val="16"/>
          <w:szCs w:val="16"/>
        </w:rPr>
      </w:pPr>
    </w:p>
    <w:p w14:paraId="0ACCF502" w14:textId="77777777" w:rsidR="00F84515" w:rsidRDefault="00F84515" w:rsidP="00C474F5">
      <w:pPr>
        <w:pBdr>
          <w:bottom w:val="single" w:sz="4" w:space="1" w:color="auto"/>
        </w:pBdr>
        <w:spacing w:after="0"/>
        <w:rPr>
          <w:b/>
          <w:sz w:val="16"/>
          <w:szCs w:val="16"/>
        </w:rPr>
      </w:pPr>
    </w:p>
    <w:p w14:paraId="107522AF" w14:textId="77777777" w:rsidR="00121B70" w:rsidRDefault="009631F9" w:rsidP="00C474F5">
      <w:pPr>
        <w:pStyle w:val="1"/>
        <w:spacing w:after="100" w:afterAutospacing="1"/>
        <w:ind w:left="431" w:hanging="431"/>
        <w:rPr>
          <w:lang w:eastAsia="zh-CN"/>
        </w:rPr>
      </w:pPr>
      <w:r>
        <w:rPr>
          <w:lang w:eastAsia="zh-CN"/>
        </w:rPr>
        <w:t>Introduction</w:t>
      </w:r>
    </w:p>
    <w:p w14:paraId="06510F96" w14:textId="190C4291" w:rsidR="000B3881" w:rsidRDefault="002621F3" w:rsidP="00C474F5">
      <w:pPr>
        <w:rPr>
          <w:sz w:val="21"/>
          <w:szCs w:val="21"/>
          <w:lang w:eastAsia="zh-CN"/>
        </w:rPr>
      </w:pPr>
      <w:r>
        <w:rPr>
          <w:rFonts w:hint="eastAsia"/>
          <w:sz w:val="21"/>
          <w:szCs w:val="21"/>
          <w:lang w:eastAsia="zh-CN"/>
        </w:rPr>
        <w:t>RAN</w:t>
      </w:r>
      <w:r>
        <w:rPr>
          <w:sz w:val="21"/>
          <w:szCs w:val="21"/>
          <w:lang w:eastAsia="zh-CN"/>
        </w:rPr>
        <w:t>1 received an incoming LS</w:t>
      </w:r>
      <w:r w:rsidR="007A5A0B">
        <w:rPr>
          <w:sz w:val="21"/>
          <w:szCs w:val="21"/>
          <w:lang w:eastAsia="zh-CN"/>
        </w:rPr>
        <w:t xml:space="preserve"> on </w:t>
      </w:r>
      <w:r w:rsidR="00AB159B">
        <w:rPr>
          <w:sz w:val="21"/>
          <w:szCs w:val="21"/>
          <w:lang w:eastAsia="zh-CN"/>
        </w:rPr>
        <w:t>s</w:t>
      </w:r>
      <w:r w:rsidR="007A5A0B">
        <w:rPr>
          <w:sz w:val="21"/>
          <w:szCs w:val="21"/>
          <w:lang w:eastAsia="zh-CN"/>
        </w:rPr>
        <w:t>tage 2 descri</w:t>
      </w:r>
      <w:r w:rsidR="00AB159B">
        <w:rPr>
          <w:sz w:val="21"/>
          <w:szCs w:val="21"/>
          <w:lang w:eastAsia="zh-CN"/>
        </w:rPr>
        <w:t>ption for coverage e</w:t>
      </w:r>
      <w:r w:rsidR="007A5A0B">
        <w:rPr>
          <w:sz w:val="21"/>
          <w:szCs w:val="21"/>
          <w:lang w:eastAsia="zh-CN"/>
        </w:rPr>
        <w:t>nhancements</w:t>
      </w:r>
      <w:r>
        <w:rPr>
          <w:sz w:val="21"/>
          <w:szCs w:val="21"/>
          <w:lang w:eastAsia="zh-CN"/>
        </w:rPr>
        <w:t xml:space="preserve"> from RAN2, which includes the following question</w:t>
      </w:r>
      <w:r w:rsidR="00802976">
        <w:rPr>
          <w:sz w:val="21"/>
          <w:szCs w:val="21"/>
          <w:lang w:eastAsia="zh-CN"/>
        </w:rPr>
        <w:t>s</w:t>
      </w:r>
      <w:r>
        <w:rPr>
          <w:sz w:val="21"/>
          <w:szCs w:val="21"/>
          <w:lang w:eastAsia="zh-CN"/>
        </w:rPr>
        <w:t xml:space="preserve">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C26D0" w:rsidRPr="006D4A33" w14:paraId="5C0E550D" w14:textId="77777777" w:rsidTr="00D94739">
        <w:trPr>
          <w:jc w:val="center"/>
        </w:trPr>
        <w:tc>
          <w:tcPr>
            <w:tcW w:w="9427" w:type="dxa"/>
            <w:shd w:val="clear" w:color="auto" w:fill="auto"/>
          </w:tcPr>
          <w:p w14:paraId="2D4D6646" w14:textId="77777777" w:rsidR="007A5A0B" w:rsidRPr="007A5A0B" w:rsidRDefault="007A5A0B" w:rsidP="00C474F5">
            <w:pPr>
              <w:spacing w:line="259" w:lineRule="auto"/>
              <w:rPr>
                <w:sz w:val="20"/>
                <w:szCs w:val="20"/>
              </w:rPr>
            </w:pPr>
            <w:r w:rsidRPr="007A5A0B">
              <w:rPr>
                <w:sz w:val="20"/>
                <w:szCs w:val="20"/>
              </w:rPr>
              <w:t>RAN2 has discussed and endorsed the stage 2 running CR for NR coverage enhancement</w:t>
            </w:r>
            <w:r w:rsidRPr="007A5A0B">
              <w:t xml:space="preserve"> </w:t>
            </w:r>
            <w:r w:rsidRPr="007A5A0B">
              <w:rPr>
                <w:sz w:val="20"/>
                <w:szCs w:val="20"/>
              </w:rPr>
              <w:t>from RAN2’s perspective, as attached. As this is a RAN1-led WI, RAN2 would like to ask RAN1 to check the stage 2 CR as well.</w:t>
            </w:r>
          </w:p>
          <w:p w14:paraId="0D59632D" w14:textId="77777777" w:rsidR="007A5A0B" w:rsidRPr="007A5A0B" w:rsidRDefault="007A5A0B" w:rsidP="00C474F5">
            <w:pPr>
              <w:autoSpaceDE/>
              <w:autoSpaceDN/>
              <w:adjustRightInd/>
              <w:snapToGrid/>
              <w:spacing w:after="0" w:line="259" w:lineRule="auto"/>
              <w:rPr>
                <w:sz w:val="20"/>
                <w:szCs w:val="20"/>
                <w:lang w:eastAsia="zh-CN"/>
              </w:rPr>
            </w:pPr>
          </w:p>
          <w:p w14:paraId="393E5D5C" w14:textId="77777777" w:rsidR="007A5A0B" w:rsidRPr="007A5A0B" w:rsidRDefault="007A5A0B" w:rsidP="00C474F5">
            <w:pPr>
              <w:autoSpaceDE/>
              <w:autoSpaceDN/>
              <w:adjustRightInd/>
              <w:snapToGrid/>
              <w:spacing w:line="259" w:lineRule="auto"/>
              <w:rPr>
                <w:b/>
                <w:color w:val="000000"/>
                <w:sz w:val="20"/>
                <w:szCs w:val="20"/>
                <w:lang w:val="en-GB"/>
              </w:rPr>
            </w:pPr>
            <w:r w:rsidRPr="007A5A0B">
              <w:rPr>
                <w:b/>
                <w:color w:val="000000"/>
                <w:sz w:val="20"/>
                <w:szCs w:val="20"/>
                <w:lang w:val="en-GB"/>
              </w:rPr>
              <w:t>2. Actions:</w:t>
            </w:r>
          </w:p>
          <w:p w14:paraId="28906C1D" w14:textId="77777777" w:rsidR="007A5A0B" w:rsidRPr="007A5A0B" w:rsidRDefault="007A5A0B" w:rsidP="00C474F5">
            <w:pPr>
              <w:autoSpaceDE/>
              <w:autoSpaceDN/>
              <w:adjustRightInd/>
              <w:snapToGrid/>
              <w:spacing w:line="259" w:lineRule="auto"/>
              <w:ind w:left="1987" w:hanging="1987"/>
              <w:rPr>
                <w:b/>
                <w:color w:val="000000"/>
                <w:sz w:val="20"/>
                <w:szCs w:val="20"/>
                <w:lang w:val="en-GB"/>
              </w:rPr>
            </w:pPr>
            <w:r w:rsidRPr="007A5A0B">
              <w:rPr>
                <w:b/>
                <w:color w:val="000000"/>
                <w:sz w:val="20"/>
                <w:szCs w:val="20"/>
                <w:lang w:val="en-GB"/>
              </w:rPr>
              <w:t>To RAN1</w:t>
            </w:r>
          </w:p>
          <w:p w14:paraId="3A6BFE7A" w14:textId="4E341081" w:rsidR="002567B5" w:rsidRPr="007A5A0B" w:rsidRDefault="007A5A0B" w:rsidP="00C474F5">
            <w:pPr>
              <w:autoSpaceDE/>
              <w:autoSpaceDN/>
              <w:adjustRightInd/>
              <w:snapToGrid/>
              <w:spacing w:line="259" w:lineRule="auto"/>
              <w:ind w:left="993" w:hanging="993"/>
              <w:rPr>
                <w:rFonts w:ascii="Arial" w:hAnsi="Arial" w:cs="Arial"/>
                <w:color w:val="000000"/>
                <w:sz w:val="20"/>
                <w:szCs w:val="20"/>
                <w:lang w:val="en-GB"/>
              </w:rPr>
            </w:pPr>
            <w:r w:rsidRPr="007A5A0B">
              <w:rPr>
                <w:b/>
                <w:color w:val="000000"/>
                <w:sz w:val="20"/>
                <w:szCs w:val="20"/>
                <w:lang w:val="en-GB"/>
              </w:rPr>
              <w:t xml:space="preserve">ACTION: </w:t>
            </w:r>
            <w:r w:rsidRPr="007A5A0B">
              <w:rPr>
                <w:b/>
                <w:color w:val="000000"/>
                <w:sz w:val="20"/>
                <w:szCs w:val="20"/>
                <w:lang w:val="en-GB"/>
              </w:rPr>
              <w:tab/>
            </w:r>
            <w:r w:rsidRPr="007A5A0B">
              <w:rPr>
                <w:color w:val="000000"/>
                <w:sz w:val="20"/>
                <w:szCs w:val="20"/>
                <w:lang w:val="en-GB"/>
              </w:rPr>
              <w:t>RAN2 respectfully asks RAN1 to check the stage 2 CR as attached and then inform RAN2 whether the stage 2 CR can be endorsed from RAN1’s perspective or not, and provide a RAN1-endorsed revision of the CR if necessary.</w:t>
            </w:r>
          </w:p>
        </w:tc>
      </w:tr>
    </w:tbl>
    <w:p w14:paraId="5B991D23" w14:textId="77777777" w:rsidR="00AB159B" w:rsidRDefault="00AB159B" w:rsidP="00C474F5">
      <w:pPr>
        <w:spacing w:after="0"/>
        <w:rPr>
          <w:sz w:val="21"/>
          <w:szCs w:val="21"/>
          <w:lang w:eastAsia="zh-CN"/>
        </w:rPr>
      </w:pPr>
    </w:p>
    <w:p w14:paraId="2DF6E2B5" w14:textId="46D5A3A6" w:rsidR="008E3D62" w:rsidRDefault="00AB159B" w:rsidP="00C474F5">
      <w:pPr>
        <w:rPr>
          <w:sz w:val="21"/>
          <w:szCs w:val="21"/>
          <w:lang w:eastAsia="zh-CN"/>
        </w:rPr>
      </w:pPr>
      <w:r>
        <w:rPr>
          <w:rFonts w:hint="eastAsia"/>
          <w:sz w:val="21"/>
          <w:szCs w:val="21"/>
          <w:lang w:eastAsia="zh-CN"/>
        </w:rPr>
        <w:t>T</w:t>
      </w:r>
      <w:r>
        <w:rPr>
          <w:sz w:val="21"/>
          <w:szCs w:val="21"/>
          <w:lang w:eastAsia="zh-CN"/>
        </w:rPr>
        <w:t>he endorsed stage 2 running CR for N</w:t>
      </w:r>
      <w:r w:rsidR="003C56A3">
        <w:rPr>
          <w:sz w:val="21"/>
          <w:szCs w:val="21"/>
          <w:lang w:eastAsia="zh-CN"/>
        </w:rPr>
        <w:t>R coverage enhancement from RAN2 is as follows [2]:</w:t>
      </w:r>
      <w:r>
        <w:rPr>
          <w:sz w:val="21"/>
          <w:szCs w:val="21"/>
          <w:lang w:eastAsia="zh-CN"/>
        </w:rPr>
        <w:t xml:space="preserve"> </w:t>
      </w:r>
    </w:p>
    <w:tbl>
      <w:tblPr>
        <w:tblStyle w:val="afff0"/>
        <w:tblW w:w="0" w:type="auto"/>
        <w:tblLook w:val="04A0" w:firstRow="1" w:lastRow="0" w:firstColumn="1" w:lastColumn="0" w:noHBand="0" w:noVBand="1"/>
      </w:tblPr>
      <w:tblGrid>
        <w:gridCol w:w="9307"/>
      </w:tblGrid>
      <w:tr w:rsidR="00D16B4B" w14:paraId="1C43C4D6" w14:textId="77777777" w:rsidTr="00D16B4B">
        <w:tc>
          <w:tcPr>
            <w:tcW w:w="9307" w:type="dxa"/>
          </w:tcPr>
          <w:p w14:paraId="6467C733" w14:textId="48819CD6" w:rsidR="00BD7CC8" w:rsidRPr="00BD7CC8" w:rsidRDefault="00BD7CC8" w:rsidP="00C474F5">
            <w:pPr>
              <w:autoSpaceDE/>
              <w:autoSpaceDN/>
              <w:adjustRightInd/>
              <w:snapToGrid/>
              <w:spacing w:afterLines="50"/>
              <w:rPr>
                <w:rFonts w:eastAsia="宋体"/>
                <w:b/>
                <w:sz w:val="28"/>
                <w:szCs w:val="28"/>
                <w:lang w:eastAsia="zh-CN"/>
              </w:rPr>
            </w:pPr>
            <w:r w:rsidRPr="00BD7CC8">
              <w:rPr>
                <w:b/>
                <w:sz w:val="28"/>
                <w:szCs w:val="28"/>
              </w:rPr>
              <w:t>18. Support for NR coverage enhancements</w:t>
            </w:r>
          </w:p>
          <w:p w14:paraId="25A3BFA7" w14:textId="59C136FF" w:rsidR="00D16B4B" w:rsidRPr="00E95D6F" w:rsidRDefault="00D16B4B" w:rsidP="00C474F5">
            <w:pPr>
              <w:autoSpaceDE/>
              <w:autoSpaceDN/>
              <w:adjustRightInd/>
              <w:snapToGrid/>
              <w:spacing w:afterLines="50"/>
              <w:rPr>
                <w:rFonts w:eastAsia="宋体"/>
                <w:color w:val="FF0000"/>
                <w:sz w:val="20"/>
                <w:szCs w:val="20"/>
                <w:lang w:eastAsia="zh-CN"/>
              </w:rPr>
            </w:pPr>
            <w:r w:rsidRPr="00E95D6F">
              <w:rPr>
                <w:rFonts w:eastAsia="宋体" w:hint="eastAsia"/>
                <w:color w:val="FF0000"/>
                <w:sz w:val="20"/>
                <w:szCs w:val="20"/>
                <w:lang w:eastAsia="zh-CN"/>
              </w:rPr>
              <w:t xml:space="preserve">To improve NR uplink coverage </w:t>
            </w:r>
            <w:r w:rsidRPr="00E95D6F">
              <w:rPr>
                <w:rFonts w:eastAsia="宋体"/>
                <w:bCs/>
                <w:color w:val="FF0000"/>
                <w:sz w:val="20"/>
                <w:szCs w:val="20"/>
                <w:lang w:val="en-GB" w:eastAsia="zh-CN"/>
              </w:rPr>
              <w:t>for both FR1 and FR2 as well as TDD and FDD</w:t>
            </w:r>
            <w:r w:rsidRPr="00E95D6F">
              <w:rPr>
                <w:rFonts w:eastAsia="宋体" w:hint="eastAsia"/>
                <w:color w:val="FF0000"/>
                <w:sz w:val="20"/>
                <w:szCs w:val="20"/>
                <w:lang w:eastAsia="zh-CN"/>
              </w:rPr>
              <w:t xml:space="preserve">, </w:t>
            </w:r>
            <w:r w:rsidRPr="00E95D6F">
              <w:rPr>
                <w:rFonts w:eastAsia="宋体"/>
                <w:color w:val="FF0000"/>
                <w:sz w:val="20"/>
                <w:szCs w:val="20"/>
                <w:lang w:eastAsia="zh-CN"/>
              </w:rPr>
              <w:t xml:space="preserve">the following </w:t>
            </w:r>
            <w:r w:rsidRPr="00E95D6F">
              <w:rPr>
                <w:rFonts w:eastAsia="Yu Mincho"/>
                <w:color w:val="FF0000"/>
                <w:sz w:val="20"/>
                <w:szCs w:val="20"/>
                <w:lang w:val="en-GB"/>
              </w:rPr>
              <w:t xml:space="preserve">enhancements on PUSCH, PUCCH and MSG3 PUSCH </w:t>
            </w:r>
            <w:r w:rsidRPr="00E95D6F">
              <w:rPr>
                <w:rFonts w:eastAsia="等线" w:hint="eastAsia"/>
                <w:color w:val="FF0000"/>
                <w:sz w:val="20"/>
                <w:szCs w:val="20"/>
                <w:lang w:eastAsia="zh-CN"/>
              </w:rPr>
              <w:t>are supported</w:t>
            </w:r>
            <w:r w:rsidRPr="00E95D6F">
              <w:rPr>
                <w:rFonts w:eastAsia="等线"/>
                <w:color w:val="FF0000"/>
                <w:sz w:val="20"/>
                <w:szCs w:val="20"/>
                <w:lang w:eastAsia="zh-CN"/>
              </w:rPr>
              <w:t>:</w:t>
            </w:r>
            <w:r w:rsidRPr="00E95D6F">
              <w:rPr>
                <w:rFonts w:eastAsia="等线" w:hint="eastAsia"/>
                <w:color w:val="FF0000"/>
                <w:sz w:val="20"/>
                <w:szCs w:val="20"/>
                <w:lang w:eastAsia="zh-CN"/>
              </w:rPr>
              <w:t xml:space="preserve"> </w:t>
            </w:r>
          </w:p>
          <w:p w14:paraId="15FC2F5B" w14:textId="77777777" w:rsidR="00D16B4B" w:rsidRPr="00E95D6F" w:rsidRDefault="00D16B4B" w:rsidP="00C474F5">
            <w:pPr>
              <w:autoSpaceDE/>
              <w:autoSpaceDN/>
              <w:adjustRightInd/>
              <w:snapToGrid/>
              <w:spacing w:after="180"/>
              <w:ind w:left="568" w:hanging="284"/>
              <w:rPr>
                <w:rFonts w:eastAsia="Yu Mincho"/>
                <w:color w:val="FF0000"/>
                <w:sz w:val="20"/>
                <w:szCs w:val="20"/>
                <w:lang w:val="en-GB"/>
              </w:rPr>
            </w:pPr>
            <w:r w:rsidRPr="00E95D6F">
              <w:rPr>
                <w:rFonts w:eastAsia="宋体"/>
                <w:color w:val="FF0000"/>
                <w:sz w:val="20"/>
                <w:szCs w:val="20"/>
                <w:lang w:val="en-GB"/>
              </w:rPr>
              <w:t>-</w:t>
            </w:r>
            <w:r w:rsidRPr="00E95D6F">
              <w:rPr>
                <w:rFonts w:eastAsia="宋体"/>
                <w:color w:val="FF0000"/>
                <w:sz w:val="20"/>
                <w:szCs w:val="20"/>
                <w:lang w:val="en-GB"/>
              </w:rPr>
              <w:tab/>
            </w:r>
            <w:r w:rsidRPr="00E95D6F">
              <w:rPr>
                <w:rFonts w:eastAsia="Yu Mincho" w:hint="eastAsia"/>
                <w:color w:val="FF0000"/>
                <w:sz w:val="20"/>
                <w:szCs w:val="20"/>
                <w:lang w:val="en-GB"/>
              </w:rPr>
              <w:t xml:space="preserve">For PUSCH repetition </w:t>
            </w:r>
            <w:r w:rsidRPr="00E95D6F">
              <w:rPr>
                <w:rFonts w:eastAsia="Yu Mincho"/>
                <w:color w:val="FF0000"/>
                <w:sz w:val="20"/>
                <w:szCs w:val="20"/>
                <w:lang w:val="en-GB"/>
              </w:rPr>
              <w:t>T</w:t>
            </w:r>
            <w:r w:rsidRPr="00E95D6F">
              <w:rPr>
                <w:rFonts w:eastAsia="Yu Mincho" w:hint="eastAsia"/>
                <w:color w:val="FF0000"/>
                <w:sz w:val="20"/>
                <w:szCs w:val="20"/>
                <w:lang w:val="en-GB"/>
              </w:rPr>
              <w:t xml:space="preserve">ype A, the maximum number of repetitions is increased up to 32, applicable to both PUSCH transmission with </w:t>
            </w:r>
            <w:r w:rsidRPr="00E95D6F">
              <w:rPr>
                <w:rFonts w:eastAsia="Yu Mincho"/>
                <w:color w:val="FF0000"/>
                <w:sz w:val="20"/>
                <w:szCs w:val="20"/>
                <w:lang w:val="en-GB"/>
              </w:rPr>
              <w:t xml:space="preserve">and without </w:t>
            </w:r>
            <w:r w:rsidRPr="00E95D6F">
              <w:rPr>
                <w:rFonts w:eastAsia="Yu Mincho" w:hint="eastAsia"/>
                <w:color w:val="FF0000"/>
                <w:sz w:val="20"/>
                <w:szCs w:val="20"/>
                <w:lang w:val="en-GB"/>
              </w:rPr>
              <w:t>dynamic grant. In addition, counting based on available slots is supported</w:t>
            </w:r>
            <w:r w:rsidRPr="00E95D6F">
              <w:rPr>
                <w:rFonts w:eastAsia="Yu Mincho"/>
                <w:color w:val="FF0000"/>
                <w:sz w:val="20"/>
                <w:szCs w:val="20"/>
                <w:lang w:val="en-GB"/>
              </w:rPr>
              <w:t>,</w:t>
            </w:r>
            <w:r w:rsidRPr="00E95D6F">
              <w:rPr>
                <w:rFonts w:eastAsia="Yu Mincho" w:hint="eastAsia"/>
                <w:color w:val="FF0000"/>
                <w:sz w:val="20"/>
                <w:szCs w:val="20"/>
                <w:lang w:val="en-GB"/>
              </w:rPr>
              <w:t xml:space="preserve"> </w:t>
            </w:r>
            <w:r w:rsidRPr="00E95D6F">
              <w:rPr>
                <w:rFonts w:eastAsia="Yu Mincho"/>
                <w:color w:val="FF0000"/>
                <w:sz w:val="20"/>
                <w:szCs w:val="20"/>
                <w:lang w:val="en-GB"/>
              </w:rPr>
              <w:t>t</w:t>
            </w:r>
            <w:r w:rsidRPr="00E95D6F">
              <w:rPr>
                <w:rFonts w:eastAsia="Yu Mincho" w:hint="eastAsia"/>
                <w:color w:val="FF0000"/>
                <w:sz w:val="20"/>
                <w:szCs w:val="20"/>
                <w:lang w:val="en-GB"/>
              </w:rPr>
              <w:t>he increased maximum number of repetitions for counting based on available slots and counting based on physical slots are both 32.</w:t>
            </w:r>
          </w:p>
          <w:p w14:paraId="06B166B1" w14:textId="77777777" w:rsidR="00D16B4B" w:rsidRPr="00E95D6F" w:rsidRDefault="00D16B4B" w:rsidP="00C474F5">
            <w:pPr>
              <w:autoSpaceDE/>
              <w:autoSpaceDN/>
              <w:adjustRightInd/>
              <w:snapToGrid/>
              <w:spacing w:after="180"/>
              <w:ind w:left="568" w:hanging="284"/>
              <w:rPr>
                <w:rFonts w:eastAsia="Yu Mincho"/>
                <w:color w:val="FF0000"/>
                <w:sz w:val="20"/>
                <w:szCs w:val="20"/>
                <w:lang w:val="en-GB"/>
              </w:rPr>
            </w:pPr>
            <w:r w:rsidRPr="00E95D6F">
              <w:rPr>
                <w:rFonts w:eastAsia="宋体"/>
                <w:color w:val="FF0000"/>
                <w:sz w:val="20"/>
                <w:szCs w:val="20"/>
                <w:lang w:val="en-GB"/>
              </w:rPr>
              <w:t>-</w:t>
            </w:r>
            <w:r w:rsidRPr="00E95D6F">
              <w:rPr>
                <w:rFonts w:eastAsia="宋体"/>
                <w:color w:val="FF0000"/>
                <w:sz w:val="20"/>
                <w:szCs w:val="20"/>
                <w:lang w:val="en-GB"/>
              </w:rPr>
              <w:tab/>
            </w:r>
            <w:r w:rsidRPr="00E95D6F">
              <w:rPr>
                <w:rFonts w:eastAsia="Yu Mincho"/>
                <w:color w:val="FF0000"/>
                <w:sz w:val="20"/>
                <w:szCs w:val="20"/>
                <w:lang w:val="en-GB"/>
              </w:rPr>
              <w:t>TB processing over multi-slot is supported for PUSCH transmission with and without dynamic grant.</w:t>
            </w:r>
            <w:r w:rsidRPr="00E95D6F">
              <w:rPr>
                <w:rFonts w:eastAsia="Yu Mincho" w:hint="eastAsia"/>
                <w:color w:val="FF0000"/>
                <w:sz w:val="20"/>
                <w:szCs w:val="20"/>
                <w:lang w:val="en-GB"/>
              </w:rPr>
              <w:t xml:space="preserve"> For a single transmission of </w:t>
            </w:r>
            <w:r w:rsidRPr="00E95D6F">
              <w:rPr>
                <w:rFonts w:eastAsia="Yu Mincho"/>
                <w:color w:val="FF0000"/>
                <w:sz w:val="20"/>
                <w:szCs w:val="20"/>
                <w:lang w:val="en-GB"/>
              </w:rPr>
              <w:t>TB processing over mul</w:t>
            </w:r>
            <w:r w:rsidRPr="00E95D6F">
              <w:rPr>
                <w:rFonts w:eastAsia="Yu Mincho" w:hint="eastAsia"/>
                <w:color w:val="FF0000"/>
                <w:sz w:val="20"/>
                <w:szCs w:val="20"/>
                <w:lang w:val="en-GB"/>
              </w:rPr>
              <w:t xml:space="preserve">ti-slot PUSCH, the TB size </w:t>
            </w:r>
            <w:r w:rsidRPr="00E95D6F">
              <w:rPr>
                <w:rFonts w:eastAsia="Yu Mincho"/>
                <w:color w:val="FF0000"/>
                <w:sz w:val="20"/>
                <w:szCs w:val="20"/>
                <w:lang w:val="en-GB"/>
              </w:rPr>
              <w:t xml:space="preserve">is based on all the allocated REs across </w:t>
            </w:r>
            <w:r w:rsidRPr="00E95D6F">
              <w:rPr>
                <w:rFonts w:eastAsia="Yu Mincho" w:hint="eastAsia"/>
                <w:color w:val="FF0000"/>
                <w:sz w:val="20"/>
                <w:szCs w:val="20"/>
                <w:lang w:val="en-GB"/>
              </w:rPr>
              <w:t>the multiple slots, and t</w:t>
            </w:r>
            <w:r w:rsidRPr="00E95D6F">
              <w:rPr>
                <w:rFonts w:eastAsia="Yu Mincho"/>
                <w:color w:val="FF0000"/>
                <w:sz w:val="20"/>
                <w:szCs w:val="20"/>
                <w:lang w:val="en-GB"/>
              </w:rPr>
              <w:t>he number of slots is counted based on the available slots for UL transmission</w:t>
            </w:r>
            <w:r w:rsidRPr="00E95D6F">
              <w:rPr>
                <w:rFonts w:eastAsia="Yu Mincho" w:hint="eastAsia"/>
                <w:color w:val="FF0000"/>
                <w:sz w:val="20"/>
                <w:szCs w:val="20"/>
                <w:lang w:val="en-GB"/>
              </w:rPr>
              <w:t xml:space="preserve">. </w:t>
            </w:r>
            <w:r w:rsidRPr="00E95D6F">
              <w:rPr>
                <w:rFonts w:eastAsia="Yu Mincho"/>
                <w:color w:val="FF0000"/>
                <w:sz w:val="20"/>
                <w:szCs w:val="20"/>
                <w:lang w:val="en-GB"/>
              </w:rPr>
              <w:t>In addition, r</w:t>
            </w:r>
            <w:r w:rsidRPr="00E95D6F">
              <w:rPr>
                <w:rFonts w:eastAsia="Yu Mincho" w:hint="eastAsia"/>
                <w:color w:val="FF0000"/>
                <w:sz w:val="20"/>
                <w:szCs w:val="20"/>
                <w:lang w:val="en-GB"/>
              </w:rPr>
              <w:t xml:space="preserve">epetition of </w:t>
            </w:r>
            <w:r w:rsidRPr="00E95D6F">
              <w:rPr>
                <w:rFonts w:eastAsia="Yu Mincho"/>
                <w:color w:val="FF0000"/>
                <w:sz w:val="20"/>
                <w:szCs w:val="20"/>
                <w:lang w:val="en-GB"/>
              </w:rPr>
              <w:t>TB processing over mul</w:t>
            </w:r>
            <w:r w:rsidRPr="00E95D6F">
              <w:rPr>
                <w:rFonts w:eastAsia="Yu Mincho" w:hint="eastAsia"/>
                <w:color w:val="FF0000"/>
                <w:sz w:val="20"/>
                <w:szCs w:val="20"/>
                <w:lang w:val="en-GB"/>
              </w:rPr>
              <w:t>ti-slot PUSCH is also supported.</w:t>
            </w:r>
          </w:p>
          <w:p w14:paraId="5EBD435B" w14:textId="77777777" w:rsidR="00D16B4B" w:rsidRPr="00E95D6F" w:rsidRDefault="00D16B4B" w:rsidP="00C474F5">
            <w:pPr>
              <w:autoSpaceDE/>
              <w:autoSpaceDN/>
              <w:adjustRightInd/>
              <w:snapToGrid/>
              <w:spacing w:after="180"/>
              <w:ind w:left="568" w:hanging="284"/>
              <w:rPr>
                <w:rFonts w:eastAsia="Yu Mincho"/>
                <w:color w:val="FF0000"/>
                <w:sz w:val="20"/>
                <w:szCs w:val="20"/>
                <w:lang w:val="en-GB"/>
              </w:rPr>
            </w:pPr>
            <w:r w:rsidRPr="00E95D6F">
              <w:rPr>
                <w:rFonts w:eastAsia="宋体"/>
                <w:color w:val="FF0000"/>
                <w:sz w:val="20"/>
                <w:szCs w:val="20"/>
                <w:lang w:val="en-GB"/>
              </w:rPr>
              <w:t>-</w:t>
            </w:r>
            <w:r w:rsidRPr="00E95D6F">
              <w:rPr>
                <w:rFonts w:eastAsia="宋体"/>
                <w:color w:val="FF0000"/>
                <w:sz w:val="20"/>
                <w:szCs w:val="20"/>
                <w:lang w:val="en-GB"/>
              </w:rPr>
              <w:tab/>
            </w:r>
            <w:r w:rsidRPr="00E95D6F">
              <w:rPr>
                <w:rFonts w:eastAsia="Yu Mincho"/>
                <w:color w:val="FF0000"/>
                <w:sz w:val="20"/>
                <w:szCs w:val="20"/>
                <w:lang w:val="en-GB"/>
              </w:rPr>
              <w:t>DMRS bundling</w:t>
            </w:r>
            <w:r w:rsidRPr="00E95D6F">
              <w:rPr>
                <w:rFonts w:eastAsia="Yu Mincho" w:hint="eastAsia"/>
                <w:color w:val="FF0000"/>
                <w:sz w:val="20"/>
                <w:szCs w:val="20"/>
                <w:lang w:val="en-GB"/>
              </w:rPr>
              <w:t xml:space="preserve"> is supported for </w:t>
            </w:r>
            <w:r w:rsidRPr="00E95D6F">
              <w:rPr>
                <w:rFonts w:eastAsia="Yu Mincho"/>
                <w:color w:val="FF0000"/>
                <w:sz w:val="20"/>
                <w:szCs w:val="20"/>
                <w:lang w:val="en-GB"/>
              </w:rPr>
              <w:t>PUSCH repetition Type A</w:t>
            </w:r>
            <w:r w:rsidRPr="00E95D6F">
              <w:rPr>
                <w:rFonts w:eastAsia="Yu Mincho" w:hint="eastAsia"/>
                <w:color w:val="FF0000"/>
                <w:sz w:val="20"/>
                <w:szCs w:val="20"/>
                <w:lang w:val="en-GB"/>
              </w:rPr>
              <w:t xml:space="preserve"> </w:t>
            </w:r>
            <w:r w:rsidRPr="00E95D6F">
              <w:rPr>
                <w:rFonts w:eastAsia="Yu Mincho"/>
                <w:color w:val="FF0000"/>
                <w:sz w:val="20"/>
                <w:szCs w:val="20"/>
                <w:lang w:val="en-GB"/>
              </w:rPr>
              <w:t>scheduled by DCI format 0_1 or 0_2, for PUSCH repetition Type A with configured grant, for PUSCH repetition Type B</w:t>
            </w:r>
            <w:r w:rsidRPr="00E95D6F">
              <w:rPr>
                <w:rFonts w:eastAsia="Yu Mincho" w:hint="eastAsia"/>
                <w:color w:val="FF0000"/>
                <w:sz w:val="20"/>
                <w:szCs w:val="20"/>
                <w:lang w:val="en-GB"/>
              </w:rPr>
              <w:t xml:space="preserve">, </w:t>
            </w:r>
            <w:r w:rsidRPr="00E95D6F">
              <w:rPr>
                <w:rFonts w:eastAsia="Yu Mincho"/>
                <w:color w:val="FF0000"/>
                <w:sz w:val="20"/>
                <w:szCs w:val="20"/>
                <w:lang w:val="en-GB"/>
              </w:rPr>
              <w:t>for TB processing over mul</w:t>
            </w:r>
            <w:r w:rsidRPr="00E95D6F">
              <w:rPr>
                <w:rFonts w:eastAsia="Yu Mincho" w:hint="eastAsia"/>
                <w:color w:val="FF0000"/>
                <w:sz w:val="20"/>
                <w:szCs w:val="20"/>
                <w:lang w:val="en-GB"/>
              </w:rPr>
              <w:t>ti-slot PUSCH and</w:t>
            </w:r>
            <w:r w:rsidRPr="00E95D6F">
              <w:rPr>
                <w:rFonts w:eastAsia="Yu Mincho"/>
                <w:color w:val="FF0000"/>
                <w:sz w:val="20"/>
                <w:szCs w:val="20"/>
                <w:lang w:val="en-GB"/>
              </w:rPr>
              <w:t xml:space="preserve"> for</w:t>
            </w:r>
            <w:r w:rsidRPr="00E95D6F">
              <w:rPr>
                <w:rFonts w:eastAsia="Yu Mincho" w:hint="eastAsia"/>
                <w:color w:val="FF0000"/>
                <w:sz w:val="20"/>
                <w:szCs w:val="20"/>
                <w:lang w:val="en-GB"/>
              </w:rPr>
              <w:t xml:space="preserve"> PUCCH repetitions</w:t>
            </w:r>
            <w:r w:rsidRPr="00E95D6F">
              <w:rPr>
                <w:rFonts w:eastAsia="Yu Mincho"/>
                <w:color w:val="FF0000"/>
                <w:sz w:val="20"/>
                <w:szCs w:val="20"/>
                <w:lang w:val="en-GB"/>
              </w:rPr>
              <w:t xml:space="preserve"> of PUCCH format 1, 3, 4</w:t>
            </w:r>
            <w:r w:rsidRPr="00E95D6F">
              <w:rPr>
                <w:rFonts w:eastAsia="Yu Mincho" w:hint="eastAsia"/>
                <w:color w:val="FF0000"/>
                <w:sz w:val="20"/>
                <w:szCs w:val="20"/>
                <w:lang w:val="en-GB"/>
              </w:rPr>
              <w:t xml:space="preserve">. </w:t>
            </w:r>
          </w:p>
          <w:p w14:paraId="1DCDD699" w14:textId="77777777" w:rsidR="00D16B4B" w:rsidRPr="00E95D6F" w:rsidRDefault="00D16B4B" w:rsidP="00C474F5">
            <w:pPr>
              <w:autoSpaceDE/>
              <w:autoSpaceDN/>
              <w:adjustRightInd/>
              <w:snapToGrid/>
              <w:spacing w:after="180"/>
              <w:ind w:left="568" w:hanging="284"/>
              <w:rPr>
                <w:rFonts w:eastAsia="Yu Mincho"/>
                <w:color w:val="FF0000"/>
                <w:sz w:val="20"/>
                <w:szCs w:val="20"/>
                <w:lang w:val="en-GB"/>
              </w:rPr>
            </w:pPr>
            <w:r w:rsidRPr="00E95D6F">
              <w:rPr>
                <w:rFonts w:eastAsia="宋体"/>
                <w:color w:val="FF0000"/>
                <w:sz w:val="20"/>
                <w:szCs w:val="20"/>
                <w:lang w:val="en-GB"/>
              </w:rPr>
              <w:t>-</w:t>
            </w:r>
            <w:r w:rsidRPr="00E95D6F">
              <w:rPr>
                <w:rFonts w:eastAsia="宋体"/>
                <w:color w:val="FF0000"/>
                <w:sz w:val="20"/>
                <w:szCs w:val="20"/>
                <w:lang w:val="en-GB"/>
              </w:rPr>
              <w:tab/>
            </w:r>
            <w:r w:rsidRPr="00E95D6F">
              <w:rPr>
                <w:rFonts w:eastAsia="Yu Mincho"/>
                <w:color w:val="FF0000"/>
                <w:sz w:val="20"/>
                <w:szCs w:val="20"/>
                <w:lang w:val="en-GB"/>
              </w:rPr>
              <w:t xml:space="preserve">Dynamic PUCCH repetition factor indication configured per PUCCH resource is introduced, applicable to all PUCCH formats. </w:t>
            </w:r>
          </w:p>
          <w:p w14:paraId="7CAE6B91" w14:textId="77777777" w:rsidR="00D16B4B" w:rsidRPr="00E95D6F" w:rsidRDefault="00D16B4B" w:rsidP="00C474F5">
            <w:pPr>
              <w:autoSpaceDE/>
              <w:autoSpaceDN/>
              <w:adjustRightInd/>
              <w:snapToGrid/>
              <w:spacing w:after="180"/>
              <w:ind w:left="568" w:hanging="284"/>
              <w:rPr>
                <w:rFonts w:eastAsia="宋体"/>
                <w:color w:val="FF0000"/>
                <w:sz w:val="20"/>
                <w:szCs w:val="20"/>
                <w:lang w:val="en-GB"/>
              </w:rPr>
            </w:pPr>
            <w:r w:rsidRPr="00E95D6F">
              <w:rPr>
                <w:rFonts w:eastAsia="宋体"/>
                <w:color w:val="FF0000"/>
                <w:sz w:val="20"/>
                <w:szCs w:val="20"/>
                <w:lang w:val="en-GB"/>
              </w:rPr>
              <w:t>-</w:t>
            </w:r>
            <w:r w:rsidRPr="00E95D6F">
              <w:rPr>
                <w:rFonts w:eastAsia="宋体"/>
                <w:color w:val="FF0000"/>
                <w:sz w:val="20"/>
                <w:szCs w:val="20"/>
                <w:lang w:val="en-GB"/>
              </w:rPr>
              <w:tab/>
              <w:t>PUSCH repetition Type A for MSG3 transmission is supported on both NUL and SUL</w:t>
            </w:r>
            <w:r w:rsidRPr="00E95D6F">
              <w:rPr>
                <w:rFonts w:eastAsia="宋体" w:hint="eastAsia"/>
                <w:color w:val="FF0000"/>
                <w:sz w:val="20"/>
                <w:szCs w:val="20"/>
                <w:lang w:val="en-GB"/>
              </w:rPr>
              <w:t xml:space="preserve">, </w:t>
            </w:r>
            <w:r w:rsidRPr="00E95D6F">
              <w:rPr>
                <w:rFonts w:eastAsia="宋体"/>
                <w:color w:val="FF0000"/>
                <w:sz w:val="20"/>
                <w:szCs w:val="20"/>
                <w:lang w:val="en-GB"/>
              </w:rPr>
              <w:t>applicable to 4-step CBRA. If configured, the UE requests MSG3 repetition via separate PRACH resource when the RSRP of DL path-loss reference is lower than a configured threshold.</w:t>
            </w:r>
            <w:r w:rsidRPr="00E95D6F">
              <w:rPr>
                <w:rFonts w:eastAsia="宋体" w:hint="eastAsia"/>
                <w:color w:val="FF0000"/>
                <w:sz w:val="20"/>
                <w:szCs w:val="20"/>
                <w:lang w:val="en-GB"/>
              </w:rPr>
              <w:t xml:space="preserve"> </w:t>
            </w:r>
          </w:p>
          <w:p w14:paraId="4A619E86" w14:textId="77777777" w:rsidR="00D16B4B" w:rsidRPr="00D16B4B" w:rsidRDefault="00D16B4B" w:rsidP="00C474F5">
            <w:pPr>
              <w:keepLines/>
              <w:numPr>
                <w:ilvl w:val="0"/>
                <w:numId w:val="2"/>
              </w:numPr>
              <w:tabs>
                <w:tab w:val="clear" w:pos="2041"/>
              </w:tabs>
              <w:overflowPunct w:val="0"/>
              <w:snapToGrid/>
              <w:spacing w:after="180"/>
              <w:ind w:left="1135" w:hanging="851"/>
              <w:textAlignment w:val="baseline"/>
              <w:rPr>
                <w:rFonts w:eastAsia="MS Mincho"/>
                <w:sz w:val="20"/>
                <w:szCs w:val="20"/>
                <w:lang w:val="en-GB" w:eastAsia="ja-JP"/>
              </w:rPr>
            </w:pPr>
            <w:r w:rsidRPr="00D16B4B">
              <w:rPr>
                <w:rFonts w:eastAsia="宋体"/>
                <w:color w:val="FF0000"/>
                <w:sz w:val="20"/>
                <w:szCs w:val="20"/>
                <w:lang w:val="en-GB" w:eastAsia="ja-JP"/>
              </w:rPr>
              <w:t xml:space="preserve">Editor’s Note: The support for </w:t>
            </w:r>
            <w:r w:rsidRPr="00D16B4B">
              <w:rPr>
                <w:rFonts w:eastAsia="宋体"/>
                <w:color w:val="FF0000"/>
                <w:sz w:val="20"/>
                <w:szCs w:val="20"/>
                <w:lang w:val="en-GB"/>
              </w:rPr>
              <w:t>r</w:t>
            </w:r>
            <w:r w:rsidRPr="00D16B4B">
              <w:rPr>
                <w:rFonts w:eastAsia="宋体" w:hint="eastAsia"/>
                <w:color w:val="FF0000"/>
                <w:sz w:val="20"/>
                <w:szCs w:val="20"/>
                <w:lang w:val="en-GB"/>
              </w:rPr>
              <w:t>epetition of CFRA PUSCH</w:t>
            </w:r>
            <w:r w:rsidRPr="00D16B4B">
              <w:rPr>
                <w:rFonts w:eastAsia="宋体"/>
                <w:color w:val="FF0000"/>
                <w:sz w:val="20"/>
                <w:szCs w:val="20"/>
                <w:lang w:val="en-GB" w:eastAsia="ja-JP"/>
              </w:rPr>
              <w:t xml:space="preserve"> is FFS, depending on whether the work assumption made in RAN1#107-e meeting that support repetition for CFRA PUSCH is confirmed in RAN1 or not.</w:t>
            </w:r>
            <w:r w:rsidRPr="00D16B4B">
              <w:rPr>
                <w:rFonts w:eastAsia="宋体"/>
                <w:sz w:val="20"/>
                <w:szCs w:val="20"/>
                <w:lang w:val="en-GB" w:eastAsia="ja-JP"/>
              </w:rPr>
              <w:t xml:space="preserve"> </w:t>
            </w:r>
          </w:p>
          <w:p w14:paraId="688DA019" w14:textId="2E708C90" w:rsidR="00D16B4B" w:rsidRPr="00CC1974" w:rsidRDefault="00D16B4B" w:rsidP="00C474F5">
            <w:pPr>
              <w:pBdr>
                <w:top w:val="single" w:sz="4" w:space="1" w:color="auto"/>
                <w:left w:val="single" w:sz="4" w:space="4" w:color="auto"/>
                <w:bottom w:val="single" w:sz="4" w:space="1" w:color="auto"/>
                <w:right w:val="single" w:sz="4" w:space="4" w:color="auto"/>
              </w:pBdr>
              <w:shd w:val="clear" w:color="auto" w:fill="FFFF99"/>
              <w:autoSpaceDE/>
              <w:autoSpaceDN/>
              <w:adjustRightInd/>
              <w:snapToGrid/>
              <w:spacing w:before="240" w:after="240"/>
              <w:rPr>
                <w:rFonts w:eastAsia="宋体"/>
                <w:i/>
                <w:sz w:val="20"/>
                <w:szCs w:val="20"/>
                <w:lang w:val="en-GB"/>
              </w:rPr>
            </w:pPr>
            <w:r w:rsidRPr="00D16B4B">
              <w:rPr>
                <w:rFonts w:eastAsia="宋体"/>
                <w:i/>
                <w:sz w:val="20"/>
                <w:szCs w:val="20"/>
                <w:lang w:val="en-GB"/>
              </w:rPr>
              <w:lastRenderedPageBreak/>
              <w:t>End of Changes</w:t>
            </w:r>
          </w:p>
        </w:tc>
      </w:tr>
    </w:tbl>
    <w:p w14:paraId="0CD05DF6" w14:textId="7FD1B116" w:rsidR="00532D5E" w:rsidRPr="005D62BB" w:rsidRDefault="007C3E7F" w:rsidP="00C474F5">
      <w:pPr>
        <w:spacing w:after="0"/>
        <w:rPr>
          <w:sz w:val="21"/>
          <w:szCs w:val="21"/>
          <w:lang w:eastAsia="zh-CN"/>
        </w:rPr>
      </w:pPr>
      <w:r>
        <w:rPr>
          <w:sz w:val="21"/>
          <w:szCs w:val="21"/>
          <w:lang w:eastAsia="zh-CN"/>
        </w:rPr>
        <w:lastRenderedPageBreak/>
        <w:t>I</w:t>
      </w:r>
      <w:r w:rsidR="001C062C" w:rsidRPr="005D62BB">
        <w:rPr>
          <w:sz w:val="21"/>
          <w:szCs w:val="21"/>
          <w:lang w:eastAsia="zh-CN"/>
        </w:rPr>
        <w:t xml:space="preserve">n this contribution, we </w:t>
      </w:r>
      <w:r w:rsidR="00352CCA" w:rsidRPr="005D62BB">
        <w:rPr>
          <w:sz w:val="21"/>
          <w:szCs w:val="21"/>
          <w:lang w:eastAsia="zh-CN"/>
        </w:rPr>
        <w:t>will</w:t>
      </w:r>
      <w:r w:rsidR="007A5A0B">
        <w:rPr>
          <w:sz w:val="21"/>
          <w:szCs w:val="21"/>
          <w:lang w:eastAsia="zh-CN"/>
        </w:rPr>
        <w:t xml:space="preserve"> focus on </w:t>
      </w:r>
      <w:r w:rsidR="00F70B8C">
        <w:rPr>
          <w:sz w:val="21"/>
          <w:szCs w:val="21"/>
          <w:lang w:eastAsia="zh-CN"/>
        </w:rPr>
        <w:t xml:space="preserve">the stage 2 description for coverage enhancements and provide our </w:t>
      </w:r>
      <w:r w:rsidR="00E9297E">
        <w:rPr>
          <w:sz w:val="21"/>
          <w:szCs w:val="21"/>
          <w:lang w:eastAsia="zh-CN"/>
        </w:rPr>
        <w:t>text proposals</w:t>
      </w:r>
      <w:r w:rsidR="00F70B8C">
        <w:rPr>
          <w:sz w:val="21"/>
          <w:szCs w:val="21"/>
          <w:lang w:eastAsia="zh-CN"/>
        </w:rPr>
        <w:t>.</w:t>
      </w:r>
    </w:p>
    <w:p w14:paraId="56272DED" w14:textId="77777777" w:rsidR="00BE7807" w:rsidRPr="000B2FDD" w:rsidRDefault="00BE7807" w:rsidP="00C474F5">
      <w:pPr>
        <w:spacing w:after="0"/>
        <w:rPr>
          <w:lang w:eastAsia="zh-CN"/>
        </w:rPr>
      </w:pPr>
    </w:p>
    <w:p w14:paraId="194ABC05" w14:textId="3B9C4EA4" w:rsidR="00BB7338" w:rsidRPr="00FA698A" w:rsidRDefault="00FE4587" w:rsidP="00C474F5">
      <w:pPr>
        <w:pStyle w:val="1"/>
        <w:spacing w:before="0" w:after="100" w:afterAutospacing="1"/>
        <w:ind w:left="431" w:hanging="431"/>
        <w:rPr>
          <w:lang w:eastAsia="zh-CN"/>
        </w:rPr>
      </w:pPr>
      <w:r w:rsidRPr="00FA698A">
        <w:rPr>
          <w:lang w:eastAsia="zh-CN"/>
        </w:rPr>
        <w:t>Stage 2 description for Coverage E</w:t>
      </w:r>
      <w:r w:rsidR="00E9297E" w:rsidRPr="00FA698A">
        <w:rPr>
          <w:lang w:eastAsia="zh-CN"/>
        </w:rPr>
        <w:t>nhancements</w:t>
      </w:r>
    </w:p>
    <w:p w14:paraId="3E80145B" w14:textId="4E2795F7" w:rsidR="00FA698A" w:rsidRPr="00912C0A" w:rsidRDefault="00FA698A" w:rsidP="00C474F5">
      <w:pPr>
        <w:spacing w:after="100" w:afterAutospacing="1"/>
        <w:rPr>
          <w:b/>
          <w:sz w:val="24"/>
          <w:szCs w:val="24"/>
          <w:u w:val="single"/>
          <w:lang w:eastAsia="zh-CN"/>
        </w:rPr>
      </w:pPr>
      <w:r w:rsidRPr="00912C0A">
        <w:rPr>
          <w:rFonts w:hint="eastAsia"/>
          <w:b/>
          <w:sz w:val="24"/>
          <w:szCs w:val="24"/>
          <w:u w:val="single"/>
          <w:lang w:eastAsia="zh-CN"/>
        </w:rPr>
        <w:t>En</w:t>
      </w:r>
      <w:r w:rsidRPr="00912C0A">
        <w:rPr>
          <w:b/>
          <w:sz w:val="24"/>
          <w:szCs w:val="24"/>
          <w:u w:val="single"/>
          <w:lang w:eastAsia="zh-CN"/>
        </w:rPr>
        <w:t xml:space="preserve">hanced PUSCH </w:t>
      </w:r>
      <w:r w:rsidRPr="00912C0A">
        <w:rPr>
          <w:rFonts w:hint="eastAsia"/>
          <w:b/>
          <w:sz w:val="24"/>
          <w:szCs w:val="24"/>
          <w:u w:val="single"/>
          <w:lang w:eastAsia="zh-CN"/>
        </w:rPr>
        <w:t>Type</w:t>
      </w:r>
      <w:r w:rsidRPr="00912C0A">
        <w:rPr>
          <w:b/>
          <w:sz w:val="24"/>
          <w:szCs w:val="24"/>
          <w:u w:val="single"/>
          <w:lang w:eastAsia="zh-CN"/>
        </w:rPr>
        <w:t xml:space="preserve"> A repetitions</w:t>
      </w:r>
    </w:p>
    <w:p w14:paraId="30A976DD" w14:textId="46376CEE" w:rsidR="003F1100" w:rsidRDefault="003F1100" w:rsidP="003F1100">
      <w:pPr>
        <w:spacing w:after="0"/>
        <w:rPr>
          <w:sz w:val="21"/>
          <w:szCs w:val="21"/>
          <w:lang w:eastAsia="zh-CN"/>
        </w:rPr>
      </w:pPr>
      <w:r>
        <w:rPr>
          <w:sz w:val="21"/>
          <w:szCs w:val="21"/>
          <w:lang w:eastAsia="zh-CN"/>
        </w:rPr>
        <w:t>J</w:t>
      </w:r>
      <w:r w:rsidRPr="00AC0B24">
        <w:rPr>
          <w:sz w:val="21"/>
          <w:szCs w:val="21"/>
          <w:lang w:eastAsia="zh-CN"/>
        </w:rPr>
        <w:t>ust as the fallback DCI is not able to schedule PUSCH repetition type A and PUS</w:t>
      </w:r>
      <w:r>
        <w:rPr>
          <w:sz w:val="21"/>
          <w:szCs w:val="21"/>
          <w:lang w:eastAsia="zh-CN"/>
        </w:rPr>
        <w:t>CH repetition type B in Rel-16</w:t>
      </w:r>
      <w:r w:rsidRPr="00AC0B24">
        <w:rPr>
          <w:sz w:val="21"/>
          <w:szCs w:val="21"/>
          <w:lang w:eastAsia="zh-CN"/>
        </w:rPr>
        <w:t>.</w:t>
      </w:r>
      <w:r w:rsidRPr="00AC0B24">
        <w:rPr>
          <w:rFonts w:hint="eastAsia"/>
          <w:sz w:val="21"/>
          <w:szCs w:val="21"/>
          <w:lang w:eastAsia="zh-CN"/>
        </w:rPr>
        <w:t xml:space="preserve"> T</w:t>
      </w:r>
      <w:r w:rsidRPr="00AC0B24">
        <w:rPr>
          <w:sz w:val="21"/>
          <w:szCs w:val="21"/>
          <w:lang w:eastAsia="zh-CN"/>
        </w:rPr>
        <w:t xml:space="preserve">hus, </w:t>
      </w:r>
      <w:r>
        <w:rPr>
          <w:sz w:val="21"/>
          <w:szCs w:val="21"/>
          <w:lang w:eastAsia="zh-CN"/>
        </w:rPr>
        <w:t>some modifications on the RAN2 endorsed stage 2 running CR is needed.</w:t>
      </w:r>
    </w:p>
    <w:p w14:paraId="7F7B1A36" w14:textId="3ED209CB" w:rsidR="003F1100" w:rsidRPr="00A9029D" w:rsidRDefault="003F1100" w:rsidP="00A9029D">
      <w:pPr>
        <w:spacing w:after="0"/>
        <w:rPr>
          <w:sz w:val="21"/>
          <w:szCs w:val="21"/>
          <w:lang w:eastAsia="zh-CN"/>
        </w:rPr>
      </w:pPr>
    </w:p>
    <w:p w14:paraId="1ACE79A7" w14:textId="77777777" w:rsidR="00A9029D" w:rsidRPr="00A9029D" w:rsidRDefault="00A9029D" w:rsidP="00A9029D">
      <w:pPr>
        <w:spacing w:after="0"/>
        <w:rPr>
          <w:sz w:val="21"/>
          <w:szCs w:val="21"/>
          <w:lang w:eastAsia="zh-CN"/>
        </w:rPr>
      </w:pPr>
    </w:p>
    <w:p w14:paraId="51192133" w14:textId="25656B4C" w:rsidR="003F1100" w:rsidRPr="00A9029D" w:rsidRDefault="003F1100" w:rsidP="00C474F5">
      <w:pPr>
        <w:rPr>
          <w:b/>
          <w:lang w:eastAsia="zh-CN"/>
        </w:rPr>
      </w:pPr>
      <w:r>
        <w:rPr>
          <w:b/>
          <w:lang w:eastAsia="zh-CN"/>
        </w:rPr>
        <w:t>Proposal 1: C</w:t>
      </w:r>
      <w:r w:rsidRPr="00A604C6">
        <w:rPr>
          <w:b/>
          <w:lang w:eastAsia="zh-CN"/>
        </w:rPr>
        <w:t>hange</w:t>
      </w:r>
      <w:r>
        <w:rPr>
          <w:b/>
          <w:lang w:eastAsia="zh-CN"/>
        </w:rPr>
        <w:t xml:space="preserve"> RAN2 </w:t>
      </w:r>
      <w:r w:rsidRPr="008C60BF">
        <w:rPr>
          <w:b/>
          <w:lang w:eastAsia="zh-CN"/>
        </w:rPr>
        <w:t xml:space="preserve">endorsed stage 2 running CR for </w:t>
      </w:r>
      <w:r>
        <w:rPr>
          <w:b/>
          <w:lang w:eastAsia="zh-CN"/>
        </w:rPr>
        <w:t>PUSCH repetition Type A as follows.</w:t>
      </w:r>
    </w:p>
    <w:p w14:paraId="639DF046" w14:textId="39918BD2" w:rsidR="003F1100" w:rsidRPr="00E95D6F" w:rsidRDefault="003F1100" w:rsidP="003F1100">
      <w:pPr>
        <w:autoSpaceDE/>
        <w:autoSpaceDN/>
        <w:adjustRightInd/>
        <w:snapToGrid/>
        <w:spacing w:after="180"/>
        <w:ind w:left="568" w:hanging="284"/>
        <w:rPr>
          <w:rFonts w:eastAsia="Yu Mincho"/>
          <w:color w:val="FF0000"/>
          <w:sz w:val="20"/>
          <w:szCs w:val="20"/>
          <w:lang w:val="en-GB"/>
        </w:rPr>
      </w:pPr>
      <w:r w:rsidRPr="00E95D6F">
        <w:rPr>
          <w:rFonts w:eastAsia="Yu Mincho" w:hint="eastAsia"/>
          <w:color w:val="FF0000"/>
          <w:sz w:val="20"/>
          <w:szCs w:val="20"/>
          <w:lang w:val="en-GB"/>
        </w:rPr>
        <w:t xml:space="preserve">For PUSCH repetition </w:t>
      </w:r>
      <w:r w:rsidRPr="00E95D6F">
        <w:rPr>
          <w:rFonts w:eastAsia="Yu Mincho"/>
          <w:color w:val="FF0000"/>
          <w:sz w:val="20"/>
          <w:szCs w:val="20"/>
          <w:lang w:val="en-GB"/>
        </w:rPr>
        <w:t>T</w:t>
      </w:r>
      <w:r w:rsidRPr="00E95D6F">
        <w:rPr>
          <w:rFonts w:eastAsia="Yu Mincho" w:hint="eastAsia"/>
          <w:color w:val="FF0000"/>
          <w:sz w:val="20"/>
          <w:szCs w:val="20"/>
          <w:lang w:val="en-GB"/>
        </w:rPr>
        <w:t>ype A, the maximum number of repetitions is increased up to 32,</w:t>
      </w:r>
      <w:r>
        <w:rPr>
          <w:rFonts w:eastAsia="Yu Mincho"/>
          <w:color w:val="FF0000"/>
          <w:sz w:val="20"/>
          <w:szCs w:val="20"/>
          <w:lang w:val="en-GB"/>
        </w:rPr>
        <w:t xml:space="preserve"> </w:t>
      </w:r>
      <w:r w:rsidRPr="00E95D6F">
        <w:rPr>
          <w:rFonts w:eastAsia="Yu Mincho" w:hint="eastAsia"/>
          <w:color w:val="FF0000"/>
          <w:sz w:val="20"/>
          <w:szCs w:val="20"/>
          <w:lang w:val="en-GB"/>
        </w:rPr>
        <w:t xml:space="preserve">applicable to </w:t>
      </w:r>
      <w:ins w:id="1" w:author="乔雪梅" w:date="2022-02-10T18:12:00Z">
        <w:r w:rsidRPr="00E95D6F">
          <w:rPr>
            <w:rFonts w:eastAsia="Yu Mincho"/>
            <w:color w:val="FF0000"/>
            <w:sz w:val="21"/>
            <w:szCs w:val="21"/>
            <w:lang w:val="en-GB"/>
          </w:rPr>
          <w:t xml:space="preserve">both </w:t>
        </w:r>
      </w:ins>
      <w:ins w:id="2" w:author="乔雪梅" w:date="2022-02-10T18:06:00Z">
        <w:r w:rsidRPr="00E95D6F">
          <w:rPr>
            <w:rFonts w:eastAsia="Yu Mincho"/>
            <w:color w:val="FF0000"/>
            <w:sz w:val="21"/>
            <w:szCs w:val="21"/>
            <w:lang w:val="en-GB"/>
          </w:rPr>
          <w:t xml:space="preserve">the </w:t>
        </w:r>
      </w:ins>
      <w:r w:rsidRPr="00E95D6F">
        <w:rPr>
          <w:rFonts w:eastAsia="Yu Mincho"/>
          <w:color w:val="FF0000"/>
          <w:sz w:val="21"/>
          <w:szCs w:val="21"/>
          <w:lang w:val="en-GB"/>
        </w:rPr>
        <w:t xml:space="preserve">PUSCH transmission </w:t>
      </w:r>
      <w:r w:rsidRPr="006A3DC2">
        <w:rPr>
          <w:rFonts w:eastAsia="Yu Mincho"/>
          <w:strike/>
          <w:color w:val="FF0000"/>
          <w:sz w:val="21"/>
          <w:szCs w:val="21"/>
          <w:lang w:val="en-GB"/>
        </w:rPr>
        <w:t>with</w:t>
      </w:r>
      <w:ins w:id="3" w:author="乔雪梅" w:date="2022-02-10T18:05:00Z">
        <w:r w:rsidRPr="00E95D6F">
          <w:rPr>
            <w:rFonts w:eastAsia="Yu Mincho"/>
            <w:color w:val="FF0000"/>
            <w:sz w:val="21"/>
            <w:szCs w:val="21"/>
            <w:lang w:val="en-GB"/>
          </w:rPr>
          <w:t>scheduled by DCI format 0_1 and DCI format 0_</w:t>
        </w:r>
      </w:ins>
      <w:ins w:id="4" w:author="乔雪梅" w:date="2022-02-10T18:06:00Z">
        <w:r w:rsidRPr="00E95D6F">
          <w:rPr>
            <w:rFonts w:eastAsia="Yu Mincho"/>
            <w:color w:val="FF0000"/>
            <w:sz w:val="21"/>
            <w:szCs w:val="21"/>
            <w:lang w:val="en-GB"/>
          </w:rPr>
          <w:t>2,</w:t>
        </w:r>
      </w:ins>
      <w:r w:rsidRPr="00E95D6F">
        <w:rPr>
          <w:rFonts w:eastAsia="Yu Mincho"/>
          <w:color w:val="FF0000"/>
          <w:sz w:val="21"/>
          <w:szCs w:val="21"/>
          <w:lang w:val="en-GB"/>
        </w:rPr>
        <w:t xml:space="preserve"> and</w:t>
      </w:r>
      <w:ins w:id="5" w:author="乔雪梅" w:date="2022-02-10T18:06:00Z">
        <w:r w:rsidRPr="00E95D6F">
          <w:rPr>
            <w:rFonts w:eastAsia="Yu Mincho"/>
            <w:color w:val="FF0000"/>
            <w:sz w:val="21"/>
            <w:szCs w:val="21"/>
            <w:lang w:val="en-GB"/>
          </w:rPr>
          <w:t xml:space="preserve"> the PUSCH</w:t>
        </w:r>
      </w:ins>
      <w:ins w:id="6" w:author="乔雪梅" w:date="2022-02-11T11:21:00Z">
        <w:r>
          <w:rPr>
            <w:rFonts w:eastAsia="Yu Mincho"/>
            <w:color w:val="FF0000"/>
            <w:sz w:val="21"/>
            <w:szCs w:val="21"/>
            <w:lang w:val="en-GB"/>
          </w:rPr>
          <w:t xml:space="preserve"> transmission</w:t>
        </w:r>
      </w:ins>
      <w:ins w:id="7" w:author="乔雪梅" w:date="2022-02-10T18:06:00Z">
        <w:r w:rsidRPr="00E95D6F">
          <w:rPr>
            <w:rFonts w:eastAsia="Yu Mincho"/>
            <w:color w:val="FF0000"/>
            <w:sz w:val="21"/>
            <w:szCs w:val="21"/>
            <w:lang w:val="en-GB"/>
          </w:rPr>
          <w:t xml:space="preserve"> </w:t>
        </w:r>
      </w:ins>
      <w:r w:rsidRPr="00E95D6F">
        <w:rPr>
          <w:rFonts w:eastAsia="Yu Mincho"/>
          <w:color w:val="FF0000"/>
          <w:sz w:val="21"/>
          <w:szCs w:val="21"/>
          <w:lang w:val="en-GB"/>
        </w:rPr>
        <w:t>with</w:t>
      </w:r>
      <w:ins w:id="8" w:author="乔雪梅" w:date="2022-02-10T18:11:00Z">
        <w:r w:rsidRPr="00E95D6F">
          <w:rPr>
            <w:rFonts w:eastAsia="Yu Mincho"/>
            <w:color w:val="FF0000"/>
            <w:sz w:val="21"/>
            <w:szCs w:val="21"/>
            <w:lang w:val="en-GB"/>
          </w:rPr>
          <w:t xml:space="preserve"> configured</w:t>
        </w:r>
      </w:ins>
      <w:r w:rsidRPr="006A3DC2">
        <w:rPr>
          <w:rFonts w:eastAsia="Yu Mincho"/>
          <w:strike/>
          <w:color w:val="FF0000"/>
          <w:sz w:val="21"/>
          <w:szCs w:val="21"/>
          <w:lang w:val="en-GB"/>
        </w:rPr>
        <w:t>out dynamic</w:t>
      </w:r>
      <w:r w:rsidRPr="00E95D6F">
        <w:rPr>
          <w:rFonts w:eastAsia="Yu Mincho"/>
          <w:color w:val="FF0000"/>
          <w:sz w:val="21"/>
          <w:szCs w:val="21"/>
          <w:lang w:val="en-GB"/>
        </w:rPr>
        <w:t xml:space="preserve"> grant.</w:t>
      </w:r>
      <w:r w:rsidRPr="00E95D6F">
        <w:rPr>
          <w:rFonts w:eastAsia="Yu Mincho" w:hint="eastAsia"/>
          <w:color w:val="FF0000"/>
          <w:sz w:val="20"/>
          <w:szCs w:val="20"/>
          <w:lang w:val="en-GB"/>
        </w:rPr>
        <w:t xml:space="preserve"> In addition, counting based on available slots is supported</w:t>
      </w:r>
      <w:r w:rsidRPr="00E95D6F">
        <w:rPr>
          <w:rFonts w:eastAsia="Yu Mincho"/>
          <w:color w:val="FF0000"/>
          <w:sz w:val="20"/>
          <w:szCs w:val="20"/>
          <w:lang w:val="en-GB"/>
        </w:rPr>
        <w:t>,</w:t>
      </w:r>
      <w:r w:rsidRPr="00E95D6F">
        <w:rPr>
          <w:rFonts w:eastAsia="Yu Mincho" w:hint="eastAsia"/>
          <w:color w:val="FF0000"/>
          <w:sz w:val="20"/>
          <w:szCs w:val="20"/>
          <w:lang w:val="en-GB"/>
        </w:rPr>
        <w:t xml:space="preserve"> </w:t>
      </w:r>
      <w:r w:rsidRPr="00E95D6F">
        <w:rPr>
          <w:rFonts w:eastAsia="Yu Mincho"/>
          <w:color w:val="FF0000"/>
          <w:sz w:val="20"/>
          <w:szCs w:val="20"/>
          <w:lang w:val="en-GB"/>
        </w:rPr>
        <w:t>t</w:t>
      </w:r>
      <w:r w:rsidRPr="00E95D6F">
        <w:rPr>
          <w:rFonts w:eastAsia="Yu Mincho" w:hint="eastAsia"/>
          <w:color w:val="FF0000"/>
          <w:sz w:val="20"/>
          <w:szCs w:val="20"/>
          <w:lang w:val="en-GB"/>
        </w:rPr>
        <w:t>he increased maximum number of repetitions for counting based on available slots and counting based on physical slots are both 32</w:t>
      </w:r>
      <w:r w:rsidR="00694230">
        <w:rPr>
          <w:rFonts w:eastAsia="Yu Mincho"/>
          <w:color w:val="FF0000"/>
          <w:sz w:val="20"/>
          <w:szCs w:val="20"/>
          <w:lang w:val="en-GB"/>
        </w:rPr>
        <w:t>, irrespective of counting mechanism</w:t>
      </w:r>
      <w:r w:rsidRPr="00E95D6F">
        <w:rPr>
          <w:rFonts w:eastAsia="Yu Mincho" w:hint="eastAsia"/>
          <w:color w:val="FF0000"/>
          <w:sz w:val="20"/>
          <w:szCs w:val="20"/>
          <w:lang w:val="en-GB"/>
        </w:rPr>
        <w:t>.</w:t>
      </w:r>
    </w:p>
    <w:p w14:paraId="7C79B191" w14:textId="77777777" w:rsidR="003F1100" w:rsidRPr="003F1100" w:rsidRDefault="003F1100" w:rsidP="00A9029D">
      <w:pPr>
        <w:spacing w:after="0"/>
        <w:rPr>
          <w:lang w:val="en-GB" w:eastAsia="zh-CN"/>
        </w:rPr>
      </w:pPr>
    </w:p>
    <w:p w14:paraId="6D9C331A" w14:textId="35C59AAB" w:rsidR="00FA698A" w:rsidRPr="00912C0A" w:rsidRDefault="00FA698A" w:rsidP="00C474F5">
      <w:pPr>
        <w:spacing w:after="100" w:afterAutospacing="1"/>
        <w:rPr>
          <w:b/>
          <w:sz w:val="24"/>
          <w:szCs w:val="24"/>
          <w:u w:val="single"/>
          <w:lang w:eastAsia="zh-CN"/>
        </w:rPr>
      </w:pPr>
      <w:r w:rsidRPr="00912C0A">
        <w:rPr>
          <w:b/>
          <w:sz w:val="24"/>
          <w:szCs w:val="24"/>
          <w:u w:val="single"/>
          <w:lang w:eastAsia="zh-CN"/>
        </w:rPr>
        <w:t xml:space="preserve">TB processing over </w:t>
      </w:r>
      <w:r w:rsidRPr="00912C0A">
        <w:rPr>
          <w:rFonts w:hint="eastAsia"/>
          <w:b/>
          <w:sz w:val="24"/>
          <w:szCs w:val="24"/>
          <w:u w:val="single"/>
          <w:lang w:eastAsia="zh-CN"/>
        </w:rPr>
        <w:t>multi</w:t>
      </w:r>
      <w:r w:rsidRPr="00912C0A">
        <w:rPr>
          <w:b/>
          <w:sz w:val="24"/>
          <w:szCs w:val="24"/>
          <w:u w:val="single"/>
          <w:lang w:eastAsia="zh-CN"/>
        </w:rPr>
        <w:t>-</w:t>
      </w:r>
      <w:r w:rsidRPr="00912C0A">
        <w:rPr>
          <w:rFonts w:hint="eastAsia"/>
          <w:b/>
          <w:sz w:val="24"/>
          <w:szCs w:val="24"/>
          <w:u w:val="single"/>
          <w:lang w:eastAsia="zh-CN"/>
        </w:rPr>
        <w:t>slot</w:t>
      </w:r>
      <w:r w:rsidRPr="00912C0A">
        <w:rPr>
          <w:b/>
          <w:sz w:val="24"/>
          <w:szCs w:val="24"/>
          <w:u w:val="single"/>
          <w:lang w:eastAsia="zh-CN"/>
        </w:rPr>
        <w:t xml:space="preserve"> PUSCH</w:t>
      </w:r>
    </w:p>
    <w:p w14:paraId="66DA4863" w14:textId="247B4DCB" w:rsidR="00AC0B24" w:rsidRDefault="008C60BF" w:rsidP="00C474F5">
      <w:pPr>
        <w:spacing w:after="0"/>
        <w:rPr>
          <w:sz w:val="21"/>
          <w:szCs w:val="21"/>
          <w:lang w:eastAsia="zh-CN"/>
        </w:rPr>
      </w:pPr>
      <w:r w:rsidRPr="00AC0B24">
        <w:rPr>
          <w:sz w:val="21"/>
          <w:szCs w:val="21"/>
          <w:lang w:eastAsia="zh-CN"/>
        </w:rPr>
        <w:t xml:space="preserve">Since TBoMS is not supported for Msg.3 PUSCH, </w:t>
      </w:r>
      <w:r w:rsidR="006102DC" w:rsidRPr="00AC0B24">
        <w:rPr>
          <w:sz w:val="21"/>
          <w:szCs w:val="21"/>
          <w:lang w:eastAsia="zh-CN"/>
        </w:rPr>
        <w:t>it is better to differentiate between Msg.3 PUSCH and normal PUSCH when describing</w:t>
      </w:r>
      <w:r w:rsidR="005F7A1D" w:rsidRPr="00AC0B24">
        <w:rPr>
          <w:sz w:val="21"/>
          <w:szCs w:val="21"/>
          <w:lang w:eastAsia="zh-CN"/>
        </w:rPr>
        <w:t xml:space="preserve"> TB processing over multi-slot PUSCH. </w:t>
      </w:r>
      <w:r w:rsidR="00A04A52" w:rsidRPr="00AC0B24">
        <w:rPr>
          <w:sz w:val="21"/>
          <w:szCs w:val="21"/>
          <w:lang w:eastAsia="zh-CN"/>
        </w:rPr>
        <w:t>In addition, just as the fallback DCI is not able to schedule PUSCH repetition type A and PUSCH repetition type B in Rel-16, the same rule can be reused for TBoMS.</w:t>
      </w:r>
      <w:r w:rsidR="00A04A52" w:rsidRPr="00AC0B24">
        <w:rPr>
          <w:rFonts w:hint="eastAsia"/>
          <w:sz w:val="21"/>
          <w:szCs w:val="21"/>
          <w:lang w:eastAsia="zh-CN"/>
        </w:rPr>
        <w:t xml:space="preserve"> </w:t>
      </w:r>
      <w:r w:rsidR="00A604C6" w:rsidRPr="00AC0B24">
        <w:rPr>
          <w:rFonts w:hint="eastAsia"/>
          <w:sz w:val="21"/>
          <w:szCs w:val="21"/>
          <w:lang w:eastAsia="zh-CN"/>
        </w:rPr>
        <w:t>T</w:t>
      </w:r>
      <w:r w:rsidR="00A04A52" w:rsidRPr="00AC0B24">
        <w:rPr>
          <w:sz w:val="21"/>
          <w:szCs w:val="21"/>
          <w:lang w:eastAsia="zh-CN"/>
        </w:rPr>
        <w:t>hus</w:t>
      </w:r>
      <w:r w:rsidR="00A604C6" w:rsidRPr="00AC0B24">
        <w:rPr>
          <w:sz w:val="21"/>
          <w:szCs w:val="21"/>
          <w:lang w:eastAsia="zh-CN"/>
        </w:rPr>
        <w:t>,</w:t>
      </w:r>
      <w:r w:rsidR="00A04A52" w:rsidRPr="00AC0B24">
        <w:rPr>
          <w:sz w:val="21"/>
          <w:szCs w:val="21"/>
          <w:lang w:eastAsia="zh-CN"/>
        </w:rPr>
        <w:t xml:space="preserve"> </w:t>
      </w:r>
      <w:r w:rsidR="00CE2499">
        <w:rPr>
          <w:sz w:val="21"/>
          <w:szCs w:val="21"/>
          <w:lang w:eastAsia="zh-CN"/>
        </w:rPr>
        <w:t xml:space="preserve">some modifications on the </w:t>
      </w:r>
      <w:r w:rsidR="0014480E">
        <w:rPr>
          <w:sz w:val="21"/>
          <w:szCs w:val="21"/>
          <w:lang w:eastAsia="zh-CN"/>
        </w:rPr>
        <w:t xml:space="preserve">RAN2 </w:t>
      </w:r>
      <w:r w:rsidR="00CE2499">
        <w:rPr>
          <w:sz w:val="21"/>
          <w:szCs w:val="21"/>
          <w:lang w:eastAsia="zh-CN"/>
        </w:rPr>
        <w:t>endorsed stage 2 running CR is needed.</w:t>
      </w:r>
    </w:p>
    <w:p w14:paraId="13DC0A0F" w14:textId="7B7A8E2E" w:rsidR="00CE2499" w:rsidRDefault="00CE2499" w:rsidP="00C474F5">
      <w:pPr>
        <w:spacing w:after="0"/>
        <w:rPr>
          <w:sz w:val="21"/>
          <w:szCs w:val="21"/>
          <w:lang w:eastAsia="zh-CN"/>
        </w:rPr>
      </w:pPr>
    </w:p>
    <w:p w14:paraId="27AD6569" w14:textId="77777777" w:rsidR="00CE2499" w:rsidRPr="00AC0B24" w:rsidRDefault="00CE2499" w:rsidP="00C474F5">
      <w:pPr>
        <w:spacing w:after="0"/>
        <w:rPr>
          <w:sz w:val="21"/>
          <w:szCs w:val="21"/>
          <w:lang w:eastAsia="zh-CN"/>
        </w:rPr>
      </w:pPr>
    </w:p>
    <w:p w14:paraId="234BB626" w14:textId="4334AB00" w:rsidR="00AC0B24" w:rsidRPr="00A604C6" w:rsidRDefault="003F1100" w:rsidP="00C474F5">
      <w:pPr>
        <w:rPr>
          <w:b/>
          <w:lang w:eastAsia="zh-CN"/>
        </w:rPr>
      </w:pPr>
      <w:r>
        <w:rPr>
          <w:b/>
          <w:lang w:eastAsia="zh-CN"/>
        </w:rPr>
        <w:t>Proposal 2</w:t>
      </w:r>
      <w:r w:rsidR="00A604C6">
        <w:rPr>
          <w:b/>
          <w:lang w:eastAsia="zh-CN"/>
        </w:rPr>
        <w:t xml:space="preserve">: </w:t>
      </w:r>
      <w:r w:rsidR="00B747FD">
        <w:rPr>
          <w:b/>
          <w:lang w:eastAsia="zh-CN"/>
        </w:rPr>
        <w:t>C</w:t>
      </w:r>
      <w:r w:rsidR="00A604C6" w:rsidRPr="00A604C6">
        <w:rPr>
          <w:b/>
          <w:lang w:eastAsia="zh-CN"/>
        </w:rPr>
        <w:t>hange</w:t>
      </w:r>
      <w:r w:rsidR="008C60BF">
        <w:rPr>
          <w:b/>
          <w:lang w:eastAsia="zh-CN"/>
        </w:rPr>
        <w:t xml:space="preserve"> </w:t>
      </w:r>
      <w:r w:rsidR="0014480E">
        <w:rPr>
          <w:b/>
          <w:lang w:eastAsia="zh-CN"/>
        </w:rPr>
        <w:t xml:space="preserve">RAN2 </w:t>
      </w:r>
      <w:r w:rsidR="008C60BF" w:rsidRPr="008C60BF">
        <w:rPr>
          <w:b/>
          <w:lang w:eastAsia="zh-CN"/>
        </w:rPr>
        <w:t xml:space="preserve">endorsed stage 2 running CR for </w:t>
      </w:r>
      <w:r w:rsidR="008C60BF">
        <w:rPr>
          <w:b/>
          <w:lang w:eastAsia="zh-CN"/>
        </w:rPr>
        <w:t>TB p</w:t>
      </w:r>
      <w:r w:rsidR="0014480E">
        <w:rPr>
          <w:b/>
          <w:lang w:eastAsia="zh-CN"/>
        </w:rPr>
        <w:t xml:space="preserve">rocessing over multi-slot PUSCH </w:t>
      </w:r>
      <w:r w:rsidR="00AC0B24">
        <w:rPr>
          <w:b/>
          <w:lang w:eastAsia="zh-CN"/>
        </w:rPr>
        <w:t>as follows.</w:t>
      </w:r>
    </w:p>
    <w:p w14:paraId="23924C5D" w14:textId="7AE256CA" w:rsidR="00AC0B24" w:rsidRDefault="00FA698A" w:rsidP="00C474F5">
      <w:pPr>
        <w:autoSpaceDE/>
        <w:autoSpaceDN/>
        <w:adjustRightInd/>
        <w:snapToGrid/>
        <w:spacing w:after="180"/>
        <w:ind w:left="568" w:hanging="284"/>
        <w:rPr>
          <w:rFonts w:eastAsia="Yu Mincho"/>
          <w:sz w:val="21"/>
          <w:szCs w:val="21"/>
          <w:lang w:val="en-GB"/>
        </w:rPr>
      </w:pPr>
      <w:r w:rsidRPr="00FA698A">
        <w:rPr>
          <w:lang w:val="en-GB" w:eastAsia="zh-CN"/>
        </w:rPr>
        <w:t>-</w:t>
      </w:r>
      <w:r w:rsidRPr="00AC0B24">
        <w:rPr>
          <w:sz w:val="21"/>
          <w:szCs w:val="21"/>
          <w:lang w:val="en-GB" w:eastAsia="zh-CN"/>
        </w:rPr>
        <w:tab/>
      </w:r>
      <w:r w:rsidR="00AC0B24" w:rsidRPr="00E95D6F">
        <w:rPr>
          <w:rFonts w:eastAsia="Yu Mincho"/>
          <w:color w:val="FF0000"/>
          <w:sz w:val="21"/>
          <w:szCs w:val="21"/>
          <w:lang w:val="en-GB"/>
        </w:rPr>
        <w:t xml:space="preserve">TB processing over multi-slot is supported for </w:t>
      </w:r>
      <w:ins w:id="9" w:author="乔雪梅" w:date="2022-02-10T18:12:00Z">
        <w:r w:rsidR="00566409" w:rsidRPr="00E95D6F">
          <w:rPr>
            <w:rFonts w:eastAsia="Yu Mincho"/>
            <w:color w:val="FF0000"/>
            <w:sz w:val="21"/>
            <w:szCs w:val="21"/>
            <w:lang w:val="en-GB"/>
          </w:rPr>
          <w:t xml:space="preserve">both </w:t>
        </w:r>
      </w:ins>
      <w:ins w:id="10" w:author="乔雪梅" w:date="2022-02-10T18:06:00Z">
        <w:r w:rsidR="00566409" w:rsidRPr="00E95D6F">
          <w:rPr>
            <w:rFonts w:eastAsia="Yu Mincho"/>
            <w:color w:val="FF0000"/>
            <w:sz w:val="21"/>
            <w:szCs w:val="21"/>
            <w:lang w:val="en-GB"/>
          </w:rPr>
          <w:t xml:space="preserve">the </w:t>
        </w:r>
      </w:ins>
      <w:r w:rsidR="00AC0B24" w:rsidRPr="00E95D6F">
        <w:rPr>
          <w:rFonts w:eastAsia="Yu Mincho"/>
          <w:color w:val="FF0000"/>
          <w:sz w:val="21"/>
          <w:szCs w:val="21"/>
          <w:lang w:val="en-GB"/>
        </w:rPr>
        <w:t xml:space="preserve">PUSCH transmission </w:t>
      </w:r>
      <w:r w:rsidR="00AC0B24" w:rsidRPr="006A3DC2">
        <w:rPr>
          <w:rFonts w:eastAsia="Yu Mincho"/>
          <w:strike/>
          <w:color w:val="FF0000"/>
          <w:sz w:val="21"/>
          <w:szCs w:val="21"/>
          <w:lang w:val="en-GB"/>
        </w:rPr>
        <w:t>with</w:t>
      </w:r>
      <w:ins w:id="11" w:author="乔雪梅" w:date="2022-02-10T18:05:00Z">
        <w:r w:rsidR="00566409" w:rsidRPr="00E95D6F">
          <w:rPr>
            <w:rFonts w:eastAsia="Yu Mincho"/>
            <w:color w:val="FF0000"/>
            <w:sz w:val="21"/>
            <w:szCs w:val="21"/>
            <w:lang w:val="en-GB"/>
          </w:rPr>
          <w:t>scheduled by DCI format 0_1 and DCI format 0_</w:t>
        </w:r>
      </w:ins>
      <w:ins w:id="12" w:author="乔雪梅" w:date="2022-02-10T18:06:00Z">
        <w:r w:rsidR="00566409" w:rsidRPr="00E95D6F">
          <w:rPr>
            <w:rFonts w:eastAsia="Yu Mincho"/>
            <w:color w:val="FF0000"/>
            <w:sz w:val="21"/>
            <w:szCs w:val="21"/>
            <w:lang w:val="en-GB"/>
          </w:rPr>
          <w:t>2,</w:t>
        </w:r>
      </w:ins>
      <w:r w:rsidR="00AC0B24" w:rsidRPr="00E95D6F">
        <w:rPr>
          <w:rFonts w:eastAsia="Yu Mincho"/>
          <w:color w:val="FF0000"/>
          <w:sz w:val="21"/>
          <w:szCs w:val="21"/>
          <w:lang w:val="en-GB"/>
        </w:rPr>
        <w:t xml:space="preserve"> and</w:t>
      </w:r>
      <w:ins w:id="13" w:author="乔雪梅" w:date="2022-02-10T18:06:00Z">
        <w:r w:rsidR="00566409" w:rsidRPr="00E95D6F">
          <w:rPr>
            <w:rFonts w:eastAsia="Yu Mincho"/>
            <w:color w:val="FF0000"/>
            <w:sz w:val="21"/>
            <w:szCs w:val="21"/>
            <w:lang w:val="en-GB"/>
          </w:rPr>
          <w:t xml:space="preserve"> the PUSCH</w:t>
        </w:r>
      </w:ins>
      <w:ins w:id="14" w:author="乔雪梅" w:date="2022-02-11T11:21:00Z">
        <w:r w:rsidR="00E95D6F">
          <w:rPr>
            <w:rFonts w:eastAsia="Yu Mincho"/>
            <w:color w:val="FF0000"/>
            <w:sz w:val="21"/>
            <w:szCs w:val="21"/>
            <w:lang w:val="en-GB"/>
          </w:rPr>
          <w:t xml:space="preserve"> transmission</w:t>
        </w:r>
      </w:ins>
      <w:ins w:id="15" w:author="乔雪梅" w:date="2022-02-10T18:06:00Z">
        <w:r w:rsidR="00566409" w:rsidRPr="00E95D6F">
          <w:rPr>
            <w:rFonts w:eastAsia="Yu Mincho"/>
            <w:color w:val="FF0000"/>
            <w:sz w:val="21"/>
            <w:szCs w:val="21"/>
            <w:lang w:val="en-GB"/>
          </w:rPr>
          <w:t xml:space="preserve"> </w:t>
        </w:r>
      </w:ins>
      <w:r w:rsidR="00AC0B24" w:rsidRPr="00E95D6F">
        <w:rPr>
          <w:rFonts w:eastAsia="Yu Mincho"/>
          <w:color w:val="FF0000"/>
          <w:sz w:val="21"/>
          <w:szCs w:val="21"/>
          <w:lang w:val="en-GB"/>
        </w:rPr>
        <w:t>with</w:t>
      </w:r>
      <w:ins w:id="16" w:author="乔雪梅" w:date="2022-02-10T18:11:00Z">
        <w:r w:rsidR="00566409" w:rsidRPr="00E95D6F">
          <w:rPr>
            <w:rFonts w:eastAsia="Yu Mincho"/>
            <w:color w:val="FF0000"/>
            <w:sz w:val="21"/>
            <w:szCs w:val="21"/>
            <w:lang w:val="en-GB"/>
          </w:rPr>
          <w:t xml:space="preserve"> configured</w:t>
        </w:r>
      </w:ins>
      <w:r w:rsidR="00AC0B24" w:rsidRPr="006A3DC2">
        <w:rPr>
          <w:rFonts w:eastAsia="Yu Mincho"/>
          <w:strike/>
          <w:color w:val="FF0000"/>
          <w:sz w:val="21"/>
          <w:szCs w:val="21"/>
          <w:lang w:val="en-GB"/>
        </w:rPr>
        <w:t>out dynamic</w:t>
      </w:r>
      <w:r w:rsidR="00AC0B24" w:rsidRPr="00E95D6F">
        <w:rPr>
          <w:rFonts w:eastAsia="Yu Mincho"/>
          <w:color w:val="FF0000"/>
          <w:sz w:val="21"/>
          <w:szCs w:val="21"/>
          <w:lang w:val="en-GB"/>
        </w:rPr>
        <w:t xml:space="preserve"> grant.</w:t>
      </w:r>
      <w:r w:rsidR="00AC0B24" w:rsidRPr="00E95D6F">
        <w:rPr>
          <w:rFonts w:eastAsia="Yu Mincho" w:hint="eastAsia"/>
          <w:color w:val="FF0000"/>
          <w:sz w:val="21"/>
          <w:szCs w:val="21"/>
          <w:lang w:val="en-GB"/>
        </w:rPr>
        <w:t xml:space="preserve"> For a single </w:t>
      </w:r>
      <w:r w:rsidR="00AC0B24" w:rsidRPr="006A3DC2">
        <w:rPr>
          <w:rFonts w:eastAsia="Yu Mincho" w:hint="eastAsia"/>
          <w:strike/>
          <w:color w:val="FF0000"/>
          <w:sz w:val="21"/>
          <w:szCs w:val="21"/>
          <w:lang w:val="en-GB"/>
        </w:rPr>
        <w:t xml:space="preserve">transmission of </w:t>
      </w:r>
      <w:r w:rsidR="00AC0B24" w:rsidRPr="00E95D6F">
        <w:rPr>
          <w:rFonts w:eastAsia="Yu Mincho"/>
          <w:color w:val="FF0000"/>
          <w:sz w:val="21"/>
          <w:szCs w:val="21"/>
          <w:lang w:val="en-GB"/>
        </w:rPr>
        <w:t>TB processing over mul</w:t>
      </w:r>
      <w:r w:rsidR="00AC0B24" w:rsidRPr="00E95D6F">
        <w:rPr>
          <w:rFonts w:eastAsia="Yu Mincho" w:hint="eastAsia"/>
          <w:color w:val="FF0000"/>
          <w:sz w:val="21"/>
          <w:szCs w:val="21"/>
          <w:lang w:val="en-GB"/>
        </w:rPr>
        <w:t xml:space="preserve">ti-slot PUSCH, the TB size </w:t>
      </w:r>
      <w:r w:rsidR="00AC0B24" w:rsidRPr="00E95D6F">
        <w:rPr>
          <w:rFonts w:eastAsia="Yu Mincho"/>
          <w:color w:val="FF0000"/>
          <w:sz w:val="21"/>
          <w:szCs w:val="21"/>
          <w:lang w:val="en-GB"/>
        </w:rPr>
        <w:t xml:space="preserve">is </w:t>
      </w:r>
      <w:ins w:id="17" w:author="乔雪梅" w:date="2022-02-10T17:58:00Z">
        <w:r w:rsidR="00AC0B24" w:rsidRPr="00E95D6F">
          <w:rPr>
            <w:rFonts w:eastAsia="Yu Mincho"/>
            <w:color w:val="FF0000"/>
            <w:sz w:val="21"/>
            <w:szCs w:val="21"/>
            <w:lang w:val="en-GB"/>
          </w:rPr>
          <w:t xml:space="preserve">calculated </w:t>
        </w:r>
      </w:ins>
      <w:r w:rsidR="00AC0B24" w:rsidRPr="00E95D6F">
        <w:rPr>
          <w:rFonts w:eastAsia="Yu Mincho"/>
          <w:color w:val="FF0000"/>
          <w:sz w:val="21"/>
          <w:szCs w:val="21"/>
          <w:lang w:val="en-GB"/>
        </w:rPr>
        <w:t xml:space="preserve">based on </w:t>
      </w:r>
      <w:ins w:id="18" w:author="乔雪梅" w:date="2022-02-10T18:21:00Z">
        <w:r w:rsidR="00056B84" w:rsidRPr="00E95D6F">
          <w:rPr>
            <w:rFonts w:eastAsia="Yu Mincho"/>
            <w:color w:val="FF0000"/>
            <w:sz w:val="21"/>
            <w:szCs w:val="21"/>
            <w:lang w:val="en-GB"/>
          </w:rPr>
          <w:t xml:space="preserve">the number of </w:t>
        </w:r>
      </w:ins>
      <w:r w:rsidR="00AC0B24" w:rsidRPr="00E95D6F">
        <w:rPr>
          <w:rFonts w:eastAsia="Yu Mincho"/>
          <w:strike/>
          <w:color w:val="FF0000"/>
          <w:sz w:val="21"/>
          <w:szCs w:val="21"/>
          <w:lang w:val="en-GB"/>
        </w:rPr>
        <w:t>all the allocated</w:t>
      </w:r>
      <w:r w:rsidR="00AC0B24" w:rsidRPr="00E95D6F">
        <w:rPr>
          <w:rFonts w:eastAsia="Yu Mincho"/>
          <w:color w:val="FF0000"/>
          <w:sz w:val="21"/>
          <w:szCs w:val="21"/>
          <w:lang w:val="en-GB"/>
        </w:rPr>
        <w:t xml:space="preserve"> REs </w:t>
      </w:r>
      <w:r w:rsidR="00AC0B24" w:rsidRPr="00E95D6F">
        <w:rPr>
          <w:rFonts w:eastAsia="Yu Mincho"/>
          <w:strike/>
          <w:color w:val="FF0000"/>
          <w:sz w:val="21"/>
          <w:szCs w:val="21"/>
          <w:lang w:val="en-GB"/>
        </w:rPr>
        <w:t xml:space="preserve">across </w:t>
      </w:r>
      <w:r w:rsidR="00AC0B24" w:rsidRPr="00E95D6F">
        <w:rPr>
          <w:rFonts w:eastAsia="Yu Mincho" w:hint="eastAsia"/>
          <w:strike/>
          <w:color w:val="FF0000"/>
          <w:sz w:val="21"/>
          <w:szCs w:val="21"/>
          <w:lang w:val="en-GB"/>
        </w:rPr>
        <w:t>the multiple</w:t>
      </w:r>
      <w:r w:rsidR="00AC0B24" w:rsidRPr="00E95D6F">
        <w:rPr>
          <w:rFonts w:eastAsia="Yu Mincho" w:hint="eastAsia"/>
          <w:color w:val="FF0000"/>
          <w:sz w:val="21"/>
          <w:szCs w:val="21"/>
          <w:lang w:val="en-GB"/>
        </w:rPr>
        <w:t xml:space="preserve"> </w:t>
      </w:r>
      <w:ins w:id="19" w:author="乔雪梅" w:date="2022-02-10T18:22:00Z">
        <w:r w:rsidR="00E95D6F" w:rsidRPr="00E95D6F">
          <w:rPr>
            <w:rFonts w:eastAsia="Yu Mincho"/>
            <w:color w:val="FF0000"/>
            <w:sz w:val="21"/>
            <w:szCs w:val="21"/>
            <w:lang w:val="en-GB"/>
          </w:rPr>
          <w:t>determined in all</w:t>
        </w:r>
      </w:ins>
      <w:ins w:id="20" w:author="乔雪梅" w:date="2022-02-11T11:25:00Z">
        <w:r w:rsidR="00E95D6F">
          <w:rPr>
            <w:rFonts w:eastAsia="Yu Mincho"/>
            <w:color w:val="FF0000"/>
            <w:sz w:val="21"/>
            <w:szCs w:val="21"/>
            <w:lang w:val="en-GB"/>
          </w:rPr>
          <w:t xml:space="preserve"> </w:t>
        </w:r>
      </w:ins>
      <w:ins w:id="21" w:author="乔雪梅" w:date="2022-02-10T18:22:00Z">
        <w:r w:rsidR="00E95D6F" w:rsidRPr="00E95D6F">
          <w:rPr>
            <w:rFonts w:eastAsia="Yu Mincho"/>
            <w:color w:val="FF0000"/>
            <w:sz w:val="21"/>
            <w:szCs w:val="21"/>
            <w:lang w:val="en-GB"/>
          </w:rPr>
          <w:t>allocated</w:t>
        </w:r>
      </w:ins>
      <w:ins w:id="22" w:author="乔雪梅" w:date="2022-02-11T11:25:00Z">
        <w:r w:rsidR="00E95D6F">
          <w:rPr>
            <w:rFonts w:eastAsia="Yu Mincho"/>
            <w:color w:val="FF0000"/>
            <w:sz w:val="21"/>
            <w:szCs w:val="21"/>
            <w:lang w:val="en-GB"/>
          </w:rPr>
          <w:t xml:space="preserve"> </w:t>
        </w:r>
      </w:ins>
      <w:r w:rsidR="00AC0B24" w:rsidRPr="00E95D6F">
        <w:rPr>
          <w:rFonts w:eastAsia="Yu Mincho" w:hint="eastAsia"/>
          <w:color w:val="FF0000"/>
          <w:sz w:val="21"/>
          <w:szCs w:val="21"/>
          <w:lang w:val="en-GB"/>
        </w:rPr>
        <w:t>slots, and t</w:t>
      </w:r>
      <w:r w:rsidR="00AC0B24" w:rsidRPr="00E95D6F">
        <w:rPr>
          <w:rFonts w:eastAsia="Yu Mincho"/>
          <w:color w:val="FF0000"/>
          <w:sz w:val="21"/>
          <w:szCs w:val="21"/>
          <w:lang w:val="en-GB"/>
        </w:rPr>
        <w:t>he number of slots is counted based on the available slots for UL transmission</w:t>
      </w:r>
      <w:r w:rsidR="00AC0B24" w:rsidRPr="00E95D6F">
        <w:rPr>
          <w:rFonts w:eastAsia="Yu Mincho" w:hint="eastAsia"/>
          <w:color w:val="FF0000"/>
          <w:sz w:val="21"/>
          <w:szCs w:val="21"/>
          <w:lang w:val="en-GB"/>
        </w:rPr>
        <w:t xml:space="preserve">. </w:t>
      </w:r>
      <w:r w:rsidR="00AC0B24" w:rsidRPr="00E95D6F">
        <w:rPr>
          <w:rFonts w:eastAsia="Yu Mincho"/>
          <w:color w:val="FF0000"/>
          <w:sz w:val="21"/>
          <w:szCs w:val="21"/>
          <w:lang w:val="en-GB"/>
        </w:rPr>
        <w:t>In addition, r</w:t>
      </w:r>
      <w:r w:rsidR="00AC0B24" w:rsidRPr="00E95D6F">
        <w:rPr>
          <w:rFonts w:eastAsia="Yu Mincho" w:hint="eastAsia"/>
          <w:color w:val="FF0000"/>
          <w:sz w:val="21"/>
          <w:szCs w:val="21"/>
          <w:lang w:val="en-GB"/>
        </w:rPr>
        <w:t xml:space="preserve">epetition of </w:t>
      </w:r>
      <w:r w:rsidR="00AC0B24" w:rsidRPr="00E95D6F">
        <w:rPr>
          <w:rFonts w:eastAsia="Yu Mincho"/>
          <w:color w:val="FF0000"/>
          <w:sz w:val="21"/>
          <w:szCs w:val="21"/>
          <w:lang w:val="en-GB"/>
        </w:rPr>
        <w:t>TB processing over mul</w:t>
      </w:r>
      <w:r w:rsidR="00AC0B24" w:rsidRPr="00E95D6F">
        <w:rPr>
          <w:rFonts w:eastAsia="Yu Mincho" w:hint="eastAsia"/>
          <w:color w:val="FF0000"/>
          <w:sz w:val="21"/>
          <w:szCs w:val="21"/>
          <w:lang w:val="en-GB"/>
        </w:rPr>
        <w:t>ti-slot PUSCH is also supported.</w:t>
      </w:r>
    </w:p>
    <w:p w14:paraId="18F47EF4" w14:textId="77777777" w:rsidR="00272E05" w:rsidRPr="00272E05" w:rsidRDefault="00272E05" w:rsidP="00C474F5">
      <w:pPr>
        <w:spacing w:after="0"/>
        <w:rPr>
          <w:sz w:val="21"/>
          <w:szCs w:val="21"/>
          <w:lang w:eastAsia="zh-CN"/>
        </w:rPr>
      </w:pPr>
    </w:p>
    <w:p w14:paraId="0A7F4D19" w14:textId="21323B5F" w:rsidR="00FA698A" w:rsidRDefault="00FA698A" w:rsidP="00C474F5">
      <w:pPr>
        <w:spacing w:after="100" w:afterAutospacing="1"/>
        <w:rPr>
          <w:b/>
          <w:sz w:val="24"/>
          <w:szCs w:val="24"/>
          <w:u w:val="single"/>
          <w:lang w:eastAsia="zh-CN"/>
        </w:rPr>
      </w:pPr>
      <w:r w:rsidRPr="00912C0A">
        <w:rPr>
          <w:b/>
          <w:sz w:val="24"/>
          <w:szCs w:val="24"/>
          <w:u w:val="single"/>
          <w:lang w:eastAsia="zh-CN"/>
        </w:rPr>
        <w:t>Type A PUSCH repetitions for Msg.3</w:t>
      </w:r>
    </w:p>
    <w:p w14:paraId="1F1C6E0D" w14:textId="32CC3817" w:rsidR="00272E05" w:rsidRDefault="00B747FD" w:rsidP="008C5D8F">
      <w:pPr>
        <w:spacing w:after="100" w:afterAutospacing="1"/>
        <w:rPr>
          <w:sz w:val="21"/>
          <w:szCs w:val="21"/>
          <w:lang w:eastAsia="zh-CN"/>
        </w:rPr>
      </w:pPr>
      <w:r>
        <w:rPr>
          <w:sz w:val="21"/>
          <w:szCs w:val="21"/>
          <w:lang w:eastAsia="zh-CN"/>
        </w:rPr>
        <w:t>T</w:t>
      </w:r>
      <w:r w:rsidR="00C10DCB">
        <w:rPr>
          <w:sz w:val="21"/>
          <w:szCs w:val="21"/>
          <w:lang w:eastAsia="zh-CN"/>
        </w:rPr>
        <w:t xml:space="preserve">ext changes </w:t>
      </w:r>
      <w:r>
        <w:rPr>
          <w:sz w:val="21"/>
          <w:szCs w:val="21"/>
          <w:lang w:eastAsia="zh-CN"/>
        </w:rPr>
        <w:t>to</w:t>
      </w:r>
      <w:r w:rsidR="00C10DCB">
        <w:rPr>
          <w:sz w:val="21"/>
          <w:szCs w:val="21"/>
          <w:lang w:eastAsia="zh-CN"/>
        </w:rPr>
        <w:t xml:space="preserve"> TS38.212, T38.213 and TS38.214 were agreed during </w:t>
      </w:r>
      <w:r>
        <w:rPr>
          <w:sz w:val="21"/>
          <w:szCs w:val="21"/>
          <w:lang w:eastAsia="zh-CN"/>
        </w:rPr>
        <w:t xml:space="preserve">RAN1 </w:t>
      </w:r>
      <w:r w:rsidR="00C10DCB">
        <w:rPr>
          <w:sz w:val="21"/>
          <w:szCs w:val="21"/>
          <w:lang w:eastAsia="zh-CN"/>
        </w:rPr>
        <w:t xml:space="preserve">last meeting, as shown in the appendix. </w:t>
      </w:r>
      <w:r w:rsidR="00B422B7">
        <w:rPr>
          <w:sz w:val="21"/>
          <w:szCs w:val="21"/>
          <w:lang w:eastAsia="zh-CN"/>
        </w:rPr>
        <w:t xml:space="preserve">And, we think some words of stage 2 description for type A PUSCH repetition for Msg.3 could reuse the words in RAN1 and </w:t>
      </w:r>
      <w:r>
        <w:rPr>
          <w:sz w:val="21"/>
          <w:szCs w:val="21"/>
          <w:lang w:eastAsia="zh-CN"/>
        </w:rPr>
        <w:t>additional effort on this</w:t>
      </w:r>
      <w:r w:rsidR="00B422B7">
        <w:rPr>
          <w:sz w:val="21"/>
          <w:szCs w:val="21"/>
          <w:lang w:eastAsia="zh-CN"/>
        </w:rPr>
        <w:t xml:space="preserve"> discussion is unnecessary.</w:t>
      </w:r>
      <w:r w:rsidR="004A27F9">
        <w:rPr>
          <w:sz w:val="21"/>
          <w:szCs w:val="21"/>
          <w:lang w:eastAsia="zh-CN"/>
        </w:rPr>
        <w:t xml:space="preserve"> </w:t>
      </w:r>
      <w:r w:rsidR="008C5D8F">
        <w:rPr>
          <w:sz w:val="21"/>
          <w:szCs w:val="21"/>
          <w:lang w:eastAsia="zh-CN"/>
        </w:rPr>
        <w:t>A</w:t>
      </w:r>
      <w:r w:rsidR="00D84CD2">
        <w:rPr>
          <w:sz w:val="21"/>
          <w:szCs w:val="21"/>
          <w:lang w:eastAsia="zh-CN"/>
        </w:rPr>
        <w:t xml:space="preserve">ccording to the description agreed in RAN1, the emphasis on </w:t>
      </w:r>
      <w:r w:rsidR="00B2687B">
        <w:rPr>
          <w:sz w:val="21"/>
          <w:szCs w:val="21"/>
          <w:lang w:eastAsia="zh-CN"/>
        </w:rPr>
        <w:t xml:space="preserve">the </w:t>
      </w:r>
      <w:r w:rsidR="00760FA1">
        <w:rPr>
          <w:sz w:val="21"/>
          <w:szCs w:val="21"/>
          <w:lang w:eastAsia="zh-CN"/>
        </w:rPr>
        <w:t>RACH type of</w:t>
      </w:r>
      <w:r w:rsidR="00B2687B">
        <w:rPr>
          <w:sz w:val="21"/>
          <w:szCs w:val="21"/>
          <w:lang w:eastAsia="zh-CN"/>
        </w:rPr>
        <w:t xml:space="preserve"> </w:t>
      </w:r>
      <w:r w:rsidR="00D84CD2">
        <w:rPr>
          <w:sz w:val="21"/>
          <w:szCs w:val="21"/>
          <w:lang w:eastAsia="zh-CN"/>
        </w:rPr>
        <w:t xml:space="preserve">CBRA and CFRA is no longer necessary. </w:t>
      </w:r>
      <w:r w:rsidR="007F1789">
        <w:rPr>
          <w:sz w:val="21"/>
          <w:szCs w:val="21"/>
          <w:lang w:eastAsia="zh-CN"/>
        </w:rPr>
        <w:t xml:space="preserve">In addition, if actions of the gNB after receiving the request are added, the whole procedure </w:t>
      </w:r>
      <w:r w:rsidR="008C5D8F">
        <w:rPr>
          <w:sz w:val="21"/>
          <w:szCs w:val="21"/>
          <w:lang w:eastAsia="zh-CN"/>
        </w:rPr>
        <w:t xml:space="preserve">for </w:t>
      </w:r>
      <w:r w:rsidR="007F1789">
        <w:rPr>
          <w:sz w:val="21"/>
          <w:szCs w:val="21"/>
          <w:lang w:eastAsia="zh-CN"/>
        </w:rPr>
        <w:t xml:space="preserve">Msg.3 repetition in the stage 2 description looks more complete, just like the agreement given by RAN1 below. </w:t>
      </w:r>
      <w:r w:rsidR="005F3EDB" w:rsidRPr="00AC0B24">
        <w:rPr>
          <w:rFonts w:hint="eastAsia"/>
          <w:sz w:val="21"/>
          <w:szCs w:val="21"/>
          <w:lang w:eastAsia="zh-CN"/>
        </w:rPr>
        <w:t>T</w:t>
      </w:r>
      <w:r w:rsidR="005F3EDB" w:rsidRPr="00AC0B24">
        <w:rPr>
          <w:sz w:val="21"/>
          <w:szCs w:val="21"/>
          <w:lang w:eastAsia="zh-CN"/>
        </w:rPr>
        <w:t xml:space="preserve">hus, </w:t>
      </w:r>
      <w:r w:rsidR="005F3EDB">
        <w:rPr>
          <w:sz w:val="21"/>
          <w:szCs w:val="21"/>
          <w:lang w:eastAsia="zh-CN"/>
        </w:rPr>
        <w:t xml:space="preserve">some modifications on the </w:t>
      </w:r>
      <w:r w:rsidR="0014480E">
        <w:rPr>
          <w:sz w:val="21"/>
          <w:szCs w:val="21"/>
          <w:lang w:eastAsia="zh-CN"/>
        </w:rPr>
        <w:t xml:space="preserve">RAN2 </w:t>
      </w:r>
      <w:r w:rsidR="005F3EDB">
        <w:rPr>
          <w:sz w:val="21"/>
          <w:szCs w:val="21"/>
          <w:lang w:eastAsia="zh-CN"/>
        </w:rPr>
        <w:t xml:space="preserve">endorsed stage 2 running CR for Type A PUSCH repetitions for Msg.3 </w:t>
      </w:r>
      <w:r w:rsidR="009A3044">
        <w:rPr>
          <w:sz w:val="21"/>
          <w:szCs w:val="21"/>
          <w:lang w:eastAsia="zh-CN"/>
        </w:rPr>
        <w:t>may be</w:t>
      </w:r>
      <w:r w:rsidR="005F3EDB">
        <w:rPr>
          <w:sz w:val="21"/>
          <w:szCs w:val="21"/>
          <w:lang w:eastAsia="zh-CN"/>
        </w:rPr>
        <w:t xml:space="preserve"> needed.</w:t>
      </w:r>
    </w:p>
    <w:tbl>
      <w:tblPr>
        <w:tblStyle w:val="afff0"/>
        <w:tblW w:w="0" w:type="auto"/>
        <w:tblLook w:val="04A0" w:firstRow="1" w:lastRow="0" w:firstColumn="1" w:lastColumn="0" w:noHBand="0" w:noVBand="1"/>
      </w:tblPr>
      <w:tblGrid>
        <w:gridCol w:w="9307"/>
      </w:tblGrid>
      <w:tr w:rsidR="008C5D8F" w14:paraId="6D9DE8A8" w14:textId="77777777" w:rsidTr="008C5D8F">
        <w:tc>
          <w:tcPr>
            <w:tcW w:w="9307" w:type="dxa"/>
          </w:tcPr>
          <w:p w14:paraId="436CB822" w14:textId="77777777" w:rsidR="008C5D8F" w:rsidRDefault="008C5D8F" w:rsidP="008C5D8F">
            <w:pPr>
              <w:spacing w:line="280" w:lineRule="atLeast"/>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 support the following modified Option 2-1. </w:t>
            </w:r>
          </w:p>
          <w:p w14:paraId="3CE0D2E2" w14:textId="77777777" w:rsidR="008C5D8F" w:rsidRDefault="008C5D8F" w:rsidP="008C5D8F">
            <w:pPr>
              <w:pStyle w:val="aff5"/>
              <w:numPr>
                <w:ilvl w:val="0"/>
                <w:numId w:val="30"/>
              </w:numPr>
              <w:shd w:val="clear" w:color="auto" w:fill="FFFFFF"/>
              <w:snapToGrid w:val="0"/>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14:paraId="1806FC79" w14:textId="77777777" w:rsidR="008C5D8F" w:rsidRDefault="008C5D8F" w:rsidP="008C5D8F">
            <w:pPr>
              <w:pStyle w:val="aff5"/>
              <w:numPr>
                <w:ilvl w:val="0"/>
                <w:numId w:val="31"/>
              </w:numPr>
              <w:shd w:val="clear" w:color="auto" w:fill="FFFFFF"/>
              <w:snapToGrid w:val="0"/>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 xml:space="preserve">via separate PRACH resources </w:t>
            </w:r>
            <w:r>
              <w:rPr>
                <w:rFonts w:ascii="New York" w:hAnsi="New York"/>
                <w:color w:val="FF0000"/>
                <w:sz w:val="20"/>
                <w:szCs w:val="20"/>
                <w:u w:val="single"/>
                <w:shd w:val="clear" w:color="auto" w:fill="FFFFFF"/>
              </w:rPr>
              <w:lastRenderedPageBreak/>
              <w:t>(FFS details, e.g., separate PRACH occasion or separate PRACH preamble in case of shared PRACH occasions after SSB association, etc.)</w:t>
            </w:r>
            <w:r>
              <w:rPr>
                <w:rFonts w:ascii="New York" w:hAnsi="New York"/>
                <w:color w:val="000000"/>
                <w:sz w:val="20"/>
                <w:szCs w:val="20"/>
                <w:shd w:val="clear" w:color="auto" w:fill="FFFFFF"/>
              </w:rPr>
              <w:t>.</w:t>
            </w:r>
          </w:p>
          <w:p w14:paraId="5F1075A9" w14:textId="77777777" w:rsidR="008C5D8F" w:rsidRDefault="008C5D8F" w:rsidP="008C5D8F">
            <w:pPr>
              <w:pStyle w:val="aff5"/>
              <w:numPr>
                <w:ilvl w:val="0"/>
                <w:numId w:val="32"/>
              </w:numPr>
              <w:shd w:val="clear" w:color="auto" w:fill="FFFFFF"/>
              <w:snapToGrid w:val="0"/>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14:paraId="3A4DC0EE" w14:textId="77777777" w:rsidR="008C5D8F" w:rsidRPr="008C5D8F" w:rsidRDefault="008C5D8F" w:rsidP="00C474F5">
            <w:pPr>
              <w:pStyle w:val="aff5"/>
              <w:numPr>
                <w:ilvl w:val="0"/>
                <w:numId w:val="33"/>
              </w:numPr>
              <w:shd w:val="clear" w:color="auto" w:fill="FFFFFF"/>
              <w:snapToGrid w:val="0"/>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ascii="New York" w:hAnsi="New York"/>
                <w:color w:val="000000"/>
                <w:sz w:val="20"/>
                <w:szCs w:val="20"/>
                <w:shd w:val="clear" w:color="auto" w:fill="FFFFFF"/>
              </w:rPr>
              <w:t xml:space="preserve"> gNB decides the number of repetitions for Msg3 PUSCH 3 (re)-transmission.  </w:t>
            </w:r>
          </w:p>
          <w:p w14:paraId="28D77B32" w14:textId="256F4F9B" w:rsidR="008C5D8F" w:rsidRPr="008C5D8F" w:rsidRDefault="008C5D8F" w:rsidP="008C5D8F">
            <w:pPr>
              <w:pStyle w:val="aff5"/>
              <w:shd w:val="clear" w:color="auto" w:fill="FFFFFF"/>
              <w:snapToGrid w:val="0"/>
              <w:spacing w:before="0" w:beforeAutospacing="0" w:after="0" w:afterAutospacing="0" w:line="315" w:lineRule="atLeast"/>
              <w:ind w:left="840"/>
              <w:jc w:val="both"/>
              <w:rPr>
                <w:rFonts w:ascii="New York" w:hAnsi="New York"/>
                <w:color w:val="000000"/>
                <w:sz w:val="20"/>
                <w:szCs w:val="20"/>
              </w:rPr>
            </w:pPr>
          </w:p>
        </w:tc>
      </w:tr>
    </w:tbl>
    <w:p w14:paraId="3BC82715" w14:textId="0E99A7BC" w:rsidR="00C474F5" w:rsidRDefault="00C474F5" w:rsidP="00C474F5">
      <w:pPr>
        <w:spacing w:after="0"/>
        <w:rPr>
          <w:sz w:val="21"/>
          <w:szCs w:val="21"/>
          <w:lang w:eastAsia="zh-CN"/>
        </w:rPr>
      </w:pPr>
    </w:p>
    <w:p w14:paraId="1B55CAD1" w14:textId="5DF35769" w:rsidR="00C474F5" w:rsidRPr="00C474F5" w:rsidRDefault="00C474F5" w:rsidP="00C474F5">
      <w:pPr>
        <w:spacing w:after="0"/>
        <w:rPr>
          <w:sz w:val="21"/>
          <w:szCs w:val="21"/>
          <w:lang w:eastAsia="zh-CN"/>
        </w:rPr>
      </w:pPr>
    </w:p>
    <w:p w14:paraId="4AA5D472" w14:textId="49834501" w:rsidR="00272E05" w:rsidRPr="00272E05" w:rsidRDefault="003F1100" w:rsidP="00C474F5">
      <w:pPr>
        <w:rPr>
          <w:b/>
          <w:lang w:eastAsia="zh-CN"/>
        </w:rPr>
      </w:pPr>
      <w:r>
        <w:rPr>
          <w:b/>
          <w:lang w:eastAsia="zh-CN"/>
        </w:rPr>
        <w:t>Proposal 3</w:t>
      </w:r>
      <w:r w:rsidR="00272E05">
        <w:rPr>
          <w:b/>
          <w:lang w:eastAsia="zh-CN"/>
        </w:rPr>
        <w:t xml:space="preserve">: </w:t>
      </w:r>
      <w:r w:rsidR="00B747FD">
        <w:rPr>
          <w:b/>
          <w:lang w:eastAsia="zh-CN"/>
        </w:rPr>
        <w:t>C</w:t>
      </w:r>
      <w:r w:rsidR="00272E05" w:rsidRPr="00A604C6">
        <w:rPr>
          <w:b/>
          <w:lang w:eastAsia="zh-CN"/>
        </w:rPr>
        <w:t>hange</w:t>
      </w:r>
      <w:r w:rsidR="00272E05">
        <w:rPr>
          <w:b/>
          <w:lang w:eastAsia="zh-CN"/>
        </w:rPr>
        <w:t xml:space="preserve"> </w:t>
      </w:r>
      <w:r w:rsidR="0014480E">
        <w:rPr>
          <w:b/>
          <w:lang w:eastAsia="zh-CN"/>
        </w:rPr>
        <w:t xml:space="preserve">RAN2 </w:t>
      </w:r>
      <w:r w:rsidR="00272E05" w:rsidRPr="008C60BF">
        <w:rPr>
          <w:b/>
          <w:lang w:eastAsia="zh-CN"/>
        </w:rPr>
        <w:t xml:space="preserve">endorsed stage 2 running CR for </w:t>
      </w:r>
      <w:r w:rsidR="00272E05">
        <w:rPr>
          <w:b/>
          <w:lang w:eastAsia="zh-CN"/>
        </w:rPr>
        <w:t>Type A PUSCH repetitions for Msg.3 as follows.</w:t>
      </w:r>
    </w:p>
    <w:p w14:paraId="795E0E42" w14:textId="6E5EFFC9" w:rsidR="0075722A" w:rsidRPr="00016F47" w:rsidRDefault="00404EF1" w:rsidP="00016F47">
      <w:pPr>
        <w:autoSpaceDE/>
        <w:autoSpaceDN/>
        <w:adjustRightInd/>
        <w:snapToGrid/>
        <w:spacing w:after="180"/>
        <w:ind w:left="568" w:hanging="284"/>
        <w:rPr>
          <w:rFonts w:eastAsia="宋体"/>
          <w:sz w:val="20"/>
          <w:szCs w:val="20"/>
          <w:lang w:val="en-GB"/>
        </w:rPr>
      </w:pPr>
      <w:r w:rsidRPr="00D16B4B">
        <w:rPr>
          <w:rFonts w:eastAsia="宋体"/>
          <w:sz w:val="20"/>
          <w:szCs w:val="20"/>
          <w:lang w:val="en-GB"/>
        </w:rPr>
        <w:t>-</w:t>
      </w:r>
      <w:r w:rsidRPr="00D16B4B">
        <w:rPr>
          <w:rFonts w:eastAsia="宋体"/>
          <w:sz w:val="20"/>
          <w:szCs w:val="20"/>
          <w:lang w:val="en-GB"/>
        </w:rPr>
        <w:tab/>
      </w:r>
      <w:r w:rsidRPr="006A3DC2">
        <w:rPr>
          <w:rFonts w:eastAsia="宋体"/>
          <w:strike/>
          <w:color w:val="FF0000"/>
          <w:sz w:val="20"/>
          <w:szCs w:val="20"/>
          <w:lang w:val="en-GB"/>
        </w:rPr>
        <w:t xml:space="preserve">PUSCH repetition </w:t>
      </w:r>
      <w:r w:rsidR="00E95D6F" w:rsidRPr="006A3DC2">
        <w:rPr>
          <w:rFonts w:eastAsia="宋体"/>
          <w:strike/>
          <w:color w:val="FF0000"/>
          <w:sz w:val="20"/>
          <w:szCs w:val="20"/>
          <w:lang w:val="en-GB"/>
        </w:rPr>
        <w:t>Type A for MSG3 transmission</w:t>
      </w:r>
      <w:ins w:id="23" w:author="乔雪梅" w:date="2022-02-10T20:28:00Z">
        <w:r w:rsidR="00B2687B" w:rsidRPr="00E95D6F">
          <w:rPr>
            <w:rFonts w:eastAsia="宋体"/>
            <w:color w:val="FF0000"/>
            <w:sz w:val="20"/>
            <w:szCs w:val="20"/>
            <w:lang w:val="en-GB"/>
          </w:rPr>
          <w:t xml:space="preserve">PUSCH transmission </w:t>
        </w:r>
      </w:ins>
      <w:ins w:id="24" w:author="乔雪梅" w:date="2022-02-10T20:35:00Z">
        <w:r w:rsidR="00EA423D" w:rsidRPr="00E95D6F">
          <w:rPr>
            <w:rFonts w:eastAsia="宋体"/>
            <w:color w:val="FF0000"/>
            <w:sz w:val="20"/>
            <w:szCs w:val="20"/>
            <w:lang w:val="en-GB"/>
          </w:rPr>
          <w:t xml:space="preserve">with </w:t>
        </w:r>
      </w:ins>
      <w:ins w:id="25" w:author="乔雪梅" w:date="2022-02-10T20:36:00Z">
        <w:r w:rsidR="00EA423D" w:rsidRPr="00E95D6F">
          <w:rPr>
            <w:rFonts w:eastAsia="宋体"/>
            <w:color w:val="FF0000"/>
            <w:sz w:val="20"/>
            <w:szCs w:val="20"/>
            <w:lang w:val="en-GB"/>
          </w:rPr>
          <w:t xml:space="preserve">PUSCH repetition type A that is </w:t>
        </w:r>
      </w:ins>
      <w:ins w:id="26" w:author="乔雪梅" w:date="2022-02-10T20:28:00Z">
        <w:r w:rsidR="00B2687B" w:rsidRPr="00E95D6F">
          <w:rPr>
            <w:rFonts w:eastAsia="宋体"/>
            <w:color w:val="FF0000"/>
            <w:sz w:val="20"/>
            <w:szCs w:val="20"/>
            <w:lang w:val="en-GB"/>
          </w:rPr>
          <w:t xml:space="preserve">scheduled by RAR UL grant and DCI format </w:t>
        </w:r>
      </w:ins>
      <w:ins w:id="27" w:author="乔雪梅" w:date="2022-02-10T20:29:00Z">
        <w:r w:rsidR="00B2687B" w:rsidRPr="00E95D6F">
          <w:rPr>
            <w:rFonts w:eastAsia="宋体"/>
            <w:color w:val="FF0000"/>
            <w:sz w:val="20"/>
            <w:szCs w:val="20"/>
            <w:lang w:val="en-GB"/>
          </w:rPr>
          <w:t>0_0 with CRC scrambled by TC-RNTI</w:t>
        </w:r>
      </w:ins>
      <w:r w:rsidRPr="00E95D6F">
        <w:rPr>
          <w:rFonts w:eastAsia="宋体"/>
          <w:color w:val="FF0000"/>
          <w:sz w:val="20"/>
          <w:szCs w:val="20"/>
          <w:lang w:val="en-GB"/>
        </w:rPr>
        <w:t xml:space="preserve"> is supported on both NUL and SUL</w:t>
      </w:r>
      <w:r w:rsidRPr="006A3DC2">
        <w:rPr>
          <w:rFonts w:eastAsia="宋体" w:hint="eastAsia"/>
          <w:strike/>
          <w:color w:val="FF0000"/>
          <w:sz w:val="20"/>
          <w:szCs w:val="20"/>
          <w:lang w:val="en-GB"/>
        </w:rPr>
        <w:t xml:space="preserve">, </w:t>
      </w:r>
      <w:r w:rsidRPr="006A3DC2">
        <w:rPr>
          <w:rFonts w:eastAsia="宋体"/>
          <w:strike/>
          <w:color w:val="FF0000"/>
          <w:sz w:val="20"/>
          <w:szCs w:val="20"/>
          <w:lang w:val="en-GB"/>
        </w:rPr>
        <w:t>applicable to 4-step CBRA</w:t>
      </w:r>
      <w:r w:rsidRPr="00E95D6F">
        <w:rPr>
          <w:rFonts w:eastAsia="宋体"/>
          <w:color w:val="FF0000"/>
          <w:sz w:val="20"/>
          <w:szCs w:val="20"/>
          <w:lang w:val="en-GB"/>
        </w:rPr>
        <w:t xml:space="preserve">. If configured, the UE requests </w:t>
      </w:r>
      <w:r w:rsidRPr="006A3DC2">
        <w:rPr>
          <w:rFonts w:eastAsia="宋体"/>
          <w:strike/>
          <w:color w:val="FF0000"/>
          <w:sz w:val="20"/>
          <w:szCs w:val="20"/>
          <w:lang w:val="en-GB"/>
        </w:rPr>
        <w:t>MSG3 repetition</w:t>
      </w:r>
      <w:r w:rsidR="006A3DC2">
        <w:rPr>
          <w:rFonts w:eastAsia="宋体"/>
          <w:strike/>
          <w:color w:val="FF0000"/>
          <w:sz w:val="20"/>
          <w:szCs w:val="20"/>
          <w:lang w:val="en-GB"/>
        </w:rPr>
        <w:t xml:space="preserve"> </w:t>
      </w:r>
      <w:ins w:id="28" w:author="乔雪梅" w:date="2022-02-10T20:37:00Z">
        <w:r w:rsidR="00EA423D" w:rsidRPr="00E95D6F">
          <w:rPr>
            <w:rFonts w:eastAsia="宋体"/>
            <w:color w:val="FF0000"/>
            <w:sz w:val="20"/>
            <w:szCs w:val="20"/>
            <w:lang w:val="en-GB"/>
          </w:rPr>
          <w:t>repetition of PUSCH scheduled by RAR UL grant</w:t>
        </w:r>
      </w:ins>
      <w:r w:rsidRPr="00E95D6F">
        <w:rPr>
          <w:rFonts w:eastAsia="宋体"/>
          <w:color w:val="FF0000"/>
          <w:sz w:val="20"/>
          <w:szCs w:val="20"/>
          <w:lang w:val="en-GB"/>
        </w:rPr>
        <w:t xml:space="preserve"> via separate PRACH resource when the RSRP of DL path-loss reference is lower than a configured threshold.</w:t>
      </w:r>
      <w:r w:rsidRPr="00E95D6F">
        <w:rPr>
          <w:rFonts w:eastAsia="宋体" w:hint="eastAsia"/>
          <w:color w:val="FF0000"/>
          <w:sz w:val="20"/>
          <w:szCs w:val="20"/>
          <w:lang w:val="en-GB"/>
        </w:rPr>
        <w:t xml:space="preserve"> </w:t>
      </w:r>
      <w:ins w:id="29" w:author="乔雪梅" w:date="2022-02-10T20:41:00Z">
        <w:r w:rsidR="00DD047E" w:rsidRPr="00E95D6F">
          <w:rPr>
            <w:rFonts w:eastAsia="宋体"/>
            <w:color w:val="FF0000"/>
            <w:sz w:val="20"/>
            <w:szCs w:val="20"/>
            <w:lang w:val="en-GB"/>
          </w:rPr>
          <w:t>If</w:t>
        </w:r>
      </w:ins>
      <w:ins w:id="30" w:author="乔雪梅" w:date="2022-02-10T20:42:00Z">
        <w:r w:rsidR="00DD047E" w:rsidRPr="00E95D6F">
          <w:rPr>
            <w:rFonts w:eastAsia="宋体"/>
            <w:color w:val="FF0000"/>
            <w:sz w:val="20"/>
            <w:szCs w:val="20"/>
            <w:lang w:val="en-GB"/>
          </w:rPr>
          <w:t xml:space="preserve"> request</w:t>
        </w:r>
      </w:ins>
      <w:ins w:id="31" w:author="乔雪梅" w:date="2022-02-10T20:47:00Z">
        <w:r w:rsidR="007B07AD" w:rsidRPr="00E95D6F">
          <w:rPr>
            <w:rFonts w:eastAsia="宋体"/>
            <w:color w:val="FF0000"/>
            <w:sz w:val="20"/>
            <w:szCs w:val="20"/>
            <w:lang w:val="en-GB"/>
          </w:rPr>
          <w:t>ed</w:t>
        </w:r>
      </w:ins>
      <w:ins w:id="32" w:author="乔雪梅" w:date="2022-02-10T20:42:00Z">
        <w:r w:rsidR="00DD047E" w:rsidRPr="00E95D6F">
          <w:rPr>
            <w:rFonts w:eastAsia="宋体"/>
            <w:color w:val="FF0000"/>
            <w:sz w:val="20"/>
            <w:szCs w:val="20"/>
            <w:lang w:val="en-GB"/>
          </w:rPr>
          <w:t xml:space="preserve">, </w:t>
        </w:r>
      </w:ins>
      <w:ins w:id="33" w:author="乔雪梅" w:date="2022-02-10T20:43:00Z">
        <w:r w:rsidR="00DD047E" w:rsidRPr="00E95D6F">
          <w:rPr>
            <w:rFonts w:eastAsia="宋体"/>
            <w:color w:val="FF0000"/>
            <w:sz w:val="20"/>
            <w:szCs w:val="20"/>
            <w:lang w:val="en-GB"/>
          </w:rPr>
          <w:t>gNB decides whether to schedule the</w:t>
        </w:r>
      </w:ins>
      <w:ins w:id="34" w:author="乔雪梅" w:date="2022-02-10T20:44:00Z">
        <w:r w:rsidR="00DD047E" w:rsidRPr="00E95D6F">
          <w:rPr>
            <w:rFonts w:eastAsia="宋体"/>
            <w:color w:val="FF0000"/>
            <w:sz w:val="20"/>
            <w:szCs w:val="20"/>
            <w:lang w:val="en-GB"/>
          </w:rPr>
          <w:t xml:space="preserve"> repetition of PUSCH by RAR </w:t>
        </w:r>
      </w:ins>
      <w:ins w:id="35" w:author="乔雪梅" w:date="2022-02-10T20:47:00Z">
        <w:r w:rsidR="007B07AD" w:rsidRPr="00E95D6F">
          <w:rPr>
            <w:rFonts w:eastAsia="宋体"/>
            <w:color w:val="FF0000"/>
            <w:sz w:val="20"/>
            <w:szCs w:val="20"/>
            <w:lang w:val="en-GB"/>
          </w:rPr>
          <w:t>UL</w:t>
        </w:r>
      </w:ins>
      <w:ins w:id="36" w:author="乔雪梅" w:date="2022-02-10T20:44:00Z">
        <w:r w:rsidR="00DD047E" w:rsidRPr="00E95D6F">
          <w:rPr>
            <w:rFonts w:eastAsia="宋体"/>
            <w:color w:val="FF0000"/>
            <w:sz w:val="20"/>
            <w:szCs w:val="20"/>
            <w:lang w:val="en-GB"/>
          </w:rPr>
          <w:t xml:space="preserve"> grant and DCI f</w:t>
        </w:r>
      </w:ins>
      <w:ins w:id="37" w:author="乔雪梅" w:date="2022-02-10T20:45:00Z">
        <w:r w:rsidR="00DD047E" w:rsidRPr="00E95D6F">
          <w:rPr>
            <w:rFonts w:eastAsia="宋体"/>
            <w:color w:val="FF0000"/>
            <w:sz w:val="20"/>
            <w:szCs w:val="20"/>
            <w:lang w:val="en-GB"/>
          </w:rPr>
          <w:t xml:space="preserve">ormat 0_0 with CRC scramble by TC-RNTI </w:t>
        </w:r>
      </w:ins>
      <w:ins w:id="38" w:author="乔雪梅" w:date="2022-02-10T20:43:00Z">
        <w:r w:rsidR="00DD047E" w:rsidRPr="00E95D6F">
          <w:rPr>
            <w:rFonts w:eastAsia="宋体"/>
            <w:color w:val="FF0000"/>
            <w:sz w:val="20"/>
            <w:szCs w:val="20"/>
            <w:lang w:val="en-GB"/>
          </w:rPr>
          <w:t>or not. If scheduled, gNB decides the number of re</w:t>
        </w:r>
      </w:ins>
      <w:ins w:id="39" w:author="乔雪梅" w:date="2022-02-10T20:44:00Z">
        <w:r w:rsidR="00DD047E" w:rsidRPr="00E95D6F">
          <w:rPr>
            <w:rFonts w:eastAsia="宋体"/>
            <w:color w:val="FF0000"/>
            <w:sz w:val="20"/>
            <w:szCs w:val="20"/>
            <w:lang w:val="en-GB"/>
          </w:rPr>
          <w:t>petitions</w:t>
        </w:r>
      </w:ins>
      <w:ins w:id="40" w:author="乔雪梅" w:date="2022-02-10T20:47:00Z">
        <w:r w:rsidR="00DD047E" w:rsidRPr="00E95D6F">
          <w:rPr>
            <w:rFonts w:eastAsia="宋体"/>
            <w:color w:val="FF0000"/>
            <w:sz w:val="20"/>
            <w:szCs w:val="20"/>
            <w:lang w:val="en-GB"/>
          </w:rPr>
          <w:t>.</w:t>
        </w:r>
      </w:ins>
      <w:ins w:id="41" w:author="乔雪梅" w:date="2022-02-10T20:44:00Z">
        <w:r w:rsidR="00DD047E" w:rsidRPr="00E95D6F">
          <w:rPr>
            <w:rFonts w:eastAsia="宋体"/>
            <w:color w:val="FF0000"/>
            <w:sz w:val="20"/>
            <w:szCs w:val="20"/>
            <w:lang w:val="en-GB"/>
          </w:rPr>
          <w:t xml:space="preserve"> </w:t>
        </w:r>
      </w:ins>
    </w:p>
    <w:p w14:paraId="359D5D40" w14:textId="2CC2B2C9" w:rsidR="00A9029D" w:rsidRDefault="00A9029D" w:rsidP="00A9029D">
      <w:pPr>
        <w:widowControl w:val="0"/>
        <w:autoSpaceDE/>
        <w:adjustRightInd/>
        <w:snapToGrid/>
        <w:rPr>
          <w:lang w:val="en-GB"/>
        </w:rPr>
      </w:pPr>
    </w:p>
    <w:p w14:paraId="0A6BC8E6" w14:textId="3FF66CF1" w:rsidR="00214EA8" w:rsidRPr="00FA698A" w:rsidRDefault="00214EA8" w:rsidP="00214EA8">
      <w:pPr>
        <w:pStyle w:val="1"/>
        <w:spacing w:before="0" w:after="100" w:afterAutospacing="1"/>
        <w:ind w:left="431" w:hanging="431"/>
        <w:rPr>
          <w:lang w:eastAsia="zh-CN"/>
        </w:rPr>
      </w:pPr>
      <w:r>
        <w:rPr>
          <w:lang w:eastAsia="zh-CN"/>
        </w:rPr>
        <w:t>Conclusion</w:t>
      </w:r>
    </w:p>
    <w:p w14:paraId="0A0A75AA" w14:textId="6FDD666D" w:rsidR="004048C0" w:rsidRDefault="00AC00BB" w:rsidP="004048C0">
      <w:pPr>
        <w:spacing w:beforeLines="50" w:before="120" w:after="0"/>
        <w:rPr>
          <w:color w:val="000000"/>
          <w:lang w:eastAsia="zh-CN"/>
        </w:rPr>
      </w:pPr>
      <w:r>
        <w:rPr>
          <w:rFonts w:hint="eastAsia"/>
          <w:lang w:val="en-GB" w:eastAsia="zh-CN"/>
        </w:rPr>
        <w:t>In</w:t>
      </w:r>
      <w:r>
        <w:rPr>
          <w:lang w:val="en-GB" w:eastAsia="zh-CN"/>
        </w:rPr>
        <w:t xml:space="preserve"> this contribution, we discuss </w:t>
      </w:r>
      <w:r>
        <w:rPr>
          <w:sz w:val="21"/>
          <w:szCs w:val="21"/>
          <w:lang w:eastAsia="zh-CN"/>
        </w:rPr>
        <w:t>the stage 2 description for coverage enhancements.</w:t>
      </w:r>
      <w:r w:rsidR="004048C0">
        <w:rPr>
          <w:color w:val="000000"/>
          <w:lang w:eastAsia="zh-CN"/>
        </w:rPr>
        <w:t xml:space="preserve"> Based on the discussion, our views are summarized as follows.</w:t>
      </w:r>
    </w:p>
    <w:p w14:paraId="1BAF5544" w14:textId="77777777" w:rsidR="005B1F8B" w:rsidRDefault="005B1F8B" w:rsidP="004048C0">
      <w:pPr>
        <w:spacing w:beforeLines="50" w:before="120" w:after="0"/>
        <w:rPr>
          <w:color w:val="000000"/>
          <w:lang w:eastAsia="zh-CN"/>
        </w:rPr>
      </w:pPr>
    </w:p>
    <w:p w14:paraId="39FF2F1B" w14:textId="77777777" w:rsidR="005B1F8B" w:rsidRPr="00A9029D" w:rsidRDefault="005B1F8B" w:rsidP="005B1F8B">
      <w:pPr>
        <w:rPr>
          <w:b/>
          <w:lang w:eastAsia="zh-CN"/>
        </w:rPr>
      </w:pPr>
      <w:r>
        <w:rPr>
          <w:b/>
          <w:lang w:eastAsia="zh-CN"/>
        </w:rPr>
        <w:t>Proposal 1: C</w:t>
      </w:r>
      <w:r w:rsidRPr="00A604C6">
        <w:rPr>
          <w:b/>
          <w:lang w:eastAsia="zh-CN"/>
        </w:rPr>
        <w:t>hange</w:t>
      </w:r>
      <w:r>
        <w:rPr>
          <w:b/>
          <w:lang w:eastAsia="zh-CN"/>
        </w:rPr>
        <w:t xml:space="preserve"> RAN2 </w:t>
      </w:r>
      <w:r w:rsidRPr="008C60BF">
        <w:rPr>
          <w:b/>
          <w:lang w:eastAsia="zh-CN"/>
        </w:rPr>
        <w:t xml:space="preserve">endorsed stage 2 running CR for </w:t>
      </w:r>
      <w:r>
        <w:rPr>
          <w:b/>
          <w:lang w:eastAsia="zh-CN"/>
        </w:rPr>
        <w:t>PUSCH repetition Type A as follows.</w:t>
      </w:r>
    </w:p>
    <w:p w14:paraId="0DBEE82B" w14:textId="7AF0D0AF" w:rsidR="005B1F8B" w:rsidRDefault="005B1F8B" w:rsidP="005B1F8B">
      <w:pPr>
        <w:autoSpaceDE/>
        <w:autoSpaceDN/>
        <w:adjustRightInd/>
        <w:snapToGrid/>
        <w:spacing w:after="180"/>
        <w:ind w:left="568" w:hanging="284"/>
        <w:rPr>
          <w:rFonts w:eastAsia="Yu Mincho"/>
          <w:color w:val="FF0000"/>
          <w:sz w:val="20"/>
          <w:szCs w:val="20"/>
          <w:lang w:val="en-GB"/>
        </w:rPr>
      </w:pPr>
      <w:r w:rsidRPr="00E95D6F">
        <w:rPr>
          <w:rFonts w:eastAsia="Yu Mincho" w:hint="eastAsia"/>
          <w:color w:val="FF0000"/>
          <w:sz w:val="20"/>
          <w:szCs w:val="20"/>
          <w:lang w:val="en-GB"/>
        </w:rPr>
        <w:t xml:space="preserve">For PUSCH repetition </w:t>
      </w:r>
      <w:r w:rsidRPr="00E95D6F">
        <w:rPr>
          <w:rFonts w:eastAsia="Yu Mincho"/>
          <w:color w:val="FF0000"/>
          <w:sz w:val="20"/>
          <w:szCs w:val="20"/>
          <w:lang w:val="en-GB"/>
        </w:rPr>
        <w:t>T</w:t>
      </w:r>
      <w:r w:rsidRPr="00E95D6F">
        <w:rPr>
          <w:rFonts w:eastAsia="Yu Mincho" w:hint="eastAsia"/>
          <w:color w:val="FF0000"/>
          <w:sz w:val="20"/>
          <w:szCs w:val="20"/>
          <w:lang w:val="en-GB"/>
        </w:rPr>
        <w:t>ype A, the maximum number of repetitions is increased up to 32,</w:t>
      </w:r>
      <w:r>
        <w:rPr>
          <w:rFonts w:eastAsia="Yu Mincho"/>
          <w:color w:val="FF0000"/>
          <w:sz w:val="20"/>
          <w:szCs w:val="20"/>
          <w:lang w:val="en-GB"/>
        </w:rPr>
        <w:t xml:space="preserve"> </w:t>
      </w:r>
      <w:r w:rsidRPr="00E95D6F">
        <w:rPr>
          <w:rFonts w:eastAsia="Yu Mincho" w:hint="eastAsia"/>
          <w:color w:val="FF0000"/>
          <w:sz w:val="20"/>
          <w:szCs w:val="20"/>
          <w:lang w:val="en-GB"/>
        </w:rPr>
        <w:t xml:space="preserve">applicable to </w:t>
      </w:r>
      <w:ins w:id="42" w:author="乔雪梅" w:date="2022-02-10T18:12:00Z">
        <w:r w:rsidRPr="00E95D6F">
          <w:rPr>
            <w:rFonts w:eastAsia="Yu Mincho"/>
            <w:color w:val="FF0000"/>
            <w:sz w:val="21"/>
            <w:szCs w:val="21"/>
            <w:lang w:val="en-GB"/>
          </w:rPr>
          <w:t xml:space="preserve">both </w:t>
        </w:r>
      </w:ins>
      <w:ins w:id="43" w:author="乔雪梅" w:date="2022-02-10T18:06:00Z">
        <w:r w:rsidRPr="00E95D6F">
          <w:rPr>
            <w:rFonts w:eastAsia="Yu Mincho"/>
            <w:color w:val="FF0000"/>
            <w:sz w:val="21"/>
            <w:szCs w:val="21"/>
            <w:lang w:val="en-GB"/>
          </w:rPr>
          <w:t xml:space="preserve">the </w:t>
        </w:r>
      </w:ins>
      <w:r w:rsidRPr="00E95D6F">
        <w:rPr>
          <w:rFonts w:eastAsia="Yu Mincho"/>
          <w:color w:val="FF0000"/>
          <w:sz w:val="21"/>
          <w:szCs w:val="21"/>
          <w:lang w:val="en-GB"/>
        </w:rPr>
        <w:t xml:space="preserve">PUSCH transmission </w:t>
      </w:r>
      <w:r w:rsidRPr="006A3DC2">
        <w:rPr>
          <w:rFonts w:eastAsia="Yu Mincho"/>
          <w:strike/>
          <w:color w:val="FF0000"/>
          <w:sz w:val="21"/>
          <w:szCs w:val="21"/>
          <w:lang w:val="en-GB"/>
        </w:rPr>
        <w:t>with</w:t>
      </w:r>
      <w:ins w:id="44" w:author="乔雪梅" w:date="2022-02-10T18:05:00Z">
        <w:r w:rsidRPr="00E95D6F">
          <w:rPr>
            <w:rFonts w:eastAsia="Yu Mincho"/>
            <w:color w:val="FF0000"/>
            <w:sz w:val="21"/>
            <w:szCs w:val="21"/>
            <w:lang w:val="en-GB"/>
          </w:rPr>
          <w:t>scheduled by DCI format 0_1 and DCI format 0_</w:t>
        </w:r>
      </w:ins>
      <w:ins w:id="45" w:author="乔雪梅" w:date="2022-02-10T18:06:00Z">
        <w:r w:rsidRPr="00E95D6F">
          <w:rPr>
            <w:rFonts w:eastAsia="Yu Mincho"/>
            <w:color w:val="FF0000"/>
            <w:sz w:val="21"/>
            <w:szCs w:val="21"/>
            <w:lang w:val="en-GB"/>
          </w:rPr>
          <w:t>2,</w:t>
        </w:r>
      </w:ins>
      <w:r w:rsidRPr="00E95D6F">
        <w:rPr>
          <w:rFonts w:eastAsia="Yu Mincho"/>
          <w:color w:val="FF0000"/>
          <w:sz w:val="21"/>
          <w:szCs w:val="21"/>
          <w:lang w:val="en-GB"/>
        </w:rPr>
        <w:t xml:space="preserve"> and</w:t>
      </w:r>
      <w:ins w:id="46" w:author="乔雪梅" w:date="2022-02-10T18:06:00Z">
        <w:r w:rsidRPr="00E95D6F">
          <w:rPr>
            <w:rFonts w:eastAsia="Yu Mincho"/>
            <w:color w:val="FF0000"/>
            <w:sz w:val="21"/>
            <w:szCs w:val="21"/>
            <w:lang w:val="en-GB"/>
          </w:rPr>
          <w:t xml:space="preserve"> the PUSCH</w:t>
        </w:r>
      </w:ins>
      <w:ins w:id="47" w:author="乔雪梅" w:date="2022-02-11T11:21:00Z">
        <w:r>
          <w:rPr>
            <w:rFonts w:eastAsia="Yu Mincho"/>
            <w:color w:val="FF0000"/>
            <w:sz w:val="21"/>
            <w:szCs w:val="21"/>
            <w:lang w:val="en-GB"/>
          </w:rPr>
          <w:t xml:space="preserve"> transmission</w:t>
        </w:r>
      </w:ins>
      <w:ins w:id="48" w:author="乔雪梅" w:date="2022-02-10T18:06:00Z">
        <w:r w:rsidRPr="00E95D6F">
          <w:rPr>
            <w:rFonts w:eastAsia="Yu Mincho"/>
            <w:color w:val="FF0000"/>
            <w:sz w:val="21"/>
            <w:szCs w:val="21"/>
            <w:lang w:val="en-GB"/>
          </w:rPr>
          <w:t xml:space="preserve"> </w:t>
        </w:r>
      </w:ins>
      <w:r w:rsidRPr="00E95D6F">
        <w:rPr>
          <w:rFonts w:eastAsia="Yu Mincho"/>
          <w:color w:val="FF0000"/>
          <w:sz w:val="21"/>
          <w:szCs w:val="21"/>
          <w:lang w:val="en-GB"/>
        </w:rPr>
        <w:t>with</w:t>
      </w:r>
      <w:ins w:id="49" w:author="乔雪梅" w:date="2022-02-10T18:11:00Z">
        <w:r w:rsidRPr="00E95D6F">
          <w:rPr>
            <w:rFonts w:eastAsia="Yu Mincho"/>
            <w:color w:val="FF0000"/>
            <w:sz w:val="21"/>
            <w:szCs w:val="21"/>
            <w:lang w:val="en-GB"/>
          </w:rPr>
          <w:t xml:space="preserve"> configured</w:t>
        </w:r>
      </w:ins>
      <w:r w:rsidRPr="006A3DC2">
        <w:rPr>
          <w:rFonts w:eastAsia="Yu Mincho"/>
          <w:strike/>
          <w:color w:val="FF0000"/>
          <w:sz w:val="21"/>
          <w:szCs w:val="21"/>
          <w:lang w:val="en-GB"/>
        </w:rPr>
        <w:t>out dynamic</w:t>
      </w:r>
      <w:r w:rsidRPr="00E95D6F">
        <w:rPr>
          <w:rFonts w:eastAsia="Yu Mincho"/>
          <w:color w:val="FF0000"/>
          <w:sz w:val="21"/>
          <w:szCs w:val="21"/>
          <w:lang w:val="en-GB"/>
        </w:rPr>
        <w:t xml:space="preserve"> grant.</w:t>
      </w:r>
      <w:r w:rsidRPr="00E95D6F">
        <w:rPr>
          <w:rFonts w:eastAsia="Yu Mincho" w:hint="eastAsia"/>
          <w:color w:val="FF0000"/>
          <w:sz w:val="20"/>
          <w:szCs w:val="20"/>
          <w:lang w:val="en-GB"/>
        </w:rPr>
        <w:t xml:space="preserve"> In addition, counting based on available slots is supported</w:t>
      </w:r>
      <w:r w:rsidRPr="00E95D6F">
        <w:rPr>
          <w:rFonts w:eastAsia="Yu Mincho"/>
          <w:color w:val="FF0000"/>
          <w:sz w:val="20"/>
          <w:szCs w:val="20"/>
          <w:lang w:val="en-GB"/>
        </w:rPr>
        <w:t>,</w:t>
      </w:r>
      <w:r w:rsidRPr="00E95D6F">
        <w:rPr>
          <w:rFonts w:eastAsia="Yu Mincho" w:hint="eastAsia"/>
          <w:color w:val="FF0000"/>
          <w:sz w:val="20"/>
          <w:szCs w:val="20"/>
          <w:lang w:val="en-GB"/>
        </w:rPr>
        <w:t xml:space="preserve"> </w:t>
      </w:r>
      <w:r w:rsidRPr="00E95D6F">
        <w:rPr>
          <w:rFonts w:eastAsia="Yu Mincho"/>
          <w:color w:val="FF0000"/>
          <w:sz w:val="20"/>
          <w:szCs w:val="20"/>
          <w:lang w:val="en-GB"/>
        </w:rPr>
        <w:t>t</w:t>
      </w:r>
      <w:r w:rsidRPr="00E95D6F">
        <w:rPr>
          <w:rFonts w:eastAsia="Yu Mincho" w:hint="eastAsia"/>
          <w:color w:val="FF0000"/>
          <w:sz w:val="20"/>
          <w:szCs w:val="20"/>
          <w:lang w:val="en-GB"/>
        </w:rPr>
        <w:t>he increased maximum number of repetitions for counting based on available slots and counting based on physical slots are both 32</w:t>
      </w:r>
      <w:r>
        <w:rPr>
          <w:rFonts w:eastAsia="Yu Mincho"/>
          <w:color w:val="FF0000"/>
          <w:sz w:val="20"/>
          <w:szCs w:val="20"/>
          <w:lang w:val="en-GB"/>
        </w:rPr>
        <w:t>, irrespective of counting mechanism</w:t>
      </w:r>
      <w:r w:rsidRPr="00E95D6F">
        <w:rPr>
          <w:rFonts w:eastAsia="Yu Mincho" w:hint="eastAsia"/>
          <w:color w:val="FF0000"/>
          <w:sz w:val="20"/>
          <w:szCs w:val="20"/>
          <w:lang w:val="en-GB"/>
        </w:rPr>
        <w:t>.</w:t>
      </w:r>
    </w:p>
    <w:p w14:paraId="0382C8E2" w14:textId="77777777" w:rsidR="005B1F8B" w:rsidRPr="00E95D6F" w:rsidRDefault="005B1F8B" w:rsidP="005B1F8B">
      <w:pPr>
        <w:autoSpaceDE/>
        <w:autoSpaceDN/>
        <w:adjustRightInd/>
        <w:snapToGrid/>
        <w:spacing w:after="180"/>
        <w:ind w:left="568" w:hanging="284"/>
        <w:rPr>
          <w:rFonts w:eastAsia="Yu Mincho"/>
          <w:color w:val="FF0000"/>
          <w:sz w:val="20"/>
          <w:szCs w:val="20"/>
          <w:lang w:val="en-GB"/>
        </w:rPr>
      </w:pPr>
    </w:p>
    <w:p w14:paraId="32FAF929" w14:textId="77777777" w:rsidR="005B1F8B" w:rsidRPr="00A604C6" w:rsidRDefault="005B1F8B" w:rsidP="005B1F8B">
      <w:pPr>
        <w:rPr>
          <w:b/>
          <w:lang w:eastAsia="zh-CN"/>
        </w:rPr>
      </w:pPr>
      <w:r>
        <w:rPr>
          <w:b/>
          <w:lang w:eastAsia="zh-CN"/>
        </w:rPr>
        <w:t>Proposal 2: C</w:t>
      </w:r>
      <w:r w:rsidRPr="00A604C6">
        <w:rPr>
          <w:b/>
          <w:lang w:eastAsia="zh-CN"/>
        </w:rPr>
        <w:t>hange</w:t>
      </w:r>
      <w:r>
        <w:rPr>
          <w:b/>
          <w:lang w:eastAsia="zh-CN"/>
        </w:rPr>
        <w:t xml:space="preserve"> RAN2 </w:t>
      </w:r>
      <w:r w:rsidRPr="008C60BF">
        <w:rPr>
          <w:b/>
          <w:lang w:eastAsia="zh-CN"/>
        </w:rPr>
        <w:t xml:space="preserve">endorsed stage 2 running CR for </w:t>
      </w:r>
      <w:r>
        <w:rPr>
          <w:b/>
          <w:lang w:eastAsia="zh-CN"/>
        </w:rPr>
        <w:t>TB processing over multi-slot PUSCH as follows.</w:t>
      </w:r>
    </w:p>
    <w:p w14:paraId="6A0DEA5B" w14:textId="4B9BD25B" w:rsidR="005B1F8B" w:rsidRDefault="005B1F8B" w:rsidP="005B1F8B">
      <w:pPr>
        <w:autoSpaceDE/>
        <w:autoSpaceDN/>
        <w:adjustRightInd/>
        <w:snapToGrid/>
        <w:spacing w:after="180"/>
        <w:ind w:left="568" w:hanging="284"/>
        <w:rPr>
          <w:rFonts w:eastAsia="Yu Mincho"/>
          <w:color w:val="FF0000"/>
          <w:sz w:val="21"/>
          <w:szCs w:val="21"/>
          <w:lang w:val="en-GB"/>
        </w:rPr>
      </w:pPr>
      <w:r w:rsidRPr="00FA698A">
        <w:rPr>
          <w:lang w:val="en-GB" w:eastAsia="zh-CN"/>
        </w:rPr>
        <w:t>-</w:t>
      </w:r>
      <w:r w:rsidRPr="00AC0B24">
        <w:rPr>
          <w:sz w:val="21"/>
          <w:szCs w:val="21"/>
          <w:lang w:val="en-GB" w:eastAsia="zh-CN"/>
        </w:rPr>
        <w:tab/>
      </w:r>
      <w:r w:rsidRPr="00E95D6F">
        <w:rPr>
          <w:rFonts w:eastAsia="Yu Mincho"/>
          <w:color w:val="FF0000"/>
          <w:sz w:val="21"/>
          <w:szCs w:val="21"/>
          <w:lang w:val="en-GB"/>
        </w:rPr>
        <w:t xml:space="preserve">TB processing over multi-slot is supported for </w:t>
      </w:r>
      <w:ins w:id="50" w:author="乔雪梅" w:date="2022-02-10T18:12:00Z">
        <w:r w:rsidRPr="00E95D6F">
          <w:rPr>
            <w:rFonts w:eastAsia="Yu Mincho"/>
            <w:color w:val="FF0000"/>
            <w:sz w:val="21"/>
            <w:szCs w:val="21"/>
            <w:lang w:val="en-GB"/>
          </w:rPr>
          <w:t xml:space="preserve">both </w:t>
        </w:r>
      </w:ins>
      <w:ins w:id="51" w:author="乔雪梅" w:date="2022-02-10T18:06:00Z">
        <w:r w:rsidRPr="00E95D6F">
          <w:rPr>
            <w:rFonts w:eastAsia="Yu Mincho"/>
            <w:color w:val="FF0000"/>
            <w:sz w:val="21"/>
            <w:szCs w:val="21"/>
            <w:lang w:val="en-GB"/>
          </w:rPr>
          <w:t xml:space="preserve">the </w:t>
        </w:r>
      </w:ins>
      <w:r w:rsidRPr="00E95D6F">
        <w:rPr>
          <w:rFonts w:eastAsia="Yu Mincho"/>
          <w:color w:val="FF0000"/>
          <w:sz w:val="21"/>
          <w:szCs w:val="21"/>
          <w:lang w:val="en-GB"/>
        </w:rPr>
        <w:t xml:space="preserve">PUSCH transmission </w:t>
      </w:r>
      <w:r w:rsidRPr="006A3DC2">
        <w:rPr>
          <w:rFonts w:eastAsia="Yu Mincho"/>
          <w:strike/>
          <w:color w:val="FF0000"/>
          <w:sz w:val="21"/>
          <w:szCs w:val="21"/>
          <w:lang w:val="en-GB"/>
        </w:rPr>
        <w:t>with</w:t>
      </w:r>
      <w:ins w:id="52" w:author="乔雪梅" w:date="2022-02-10T18:05:00Z">
        <w:r w:rsidRPr="00E95D6F">
          <w:rPr>
            <w:rFonts w:eastAsia="Yu Mincho"/>
            <w:color w:val="FF0000"/>
            <w:sz w:val="21"/>
            <w:szCs w:val="21"/>
            <w:lang w:val="en-GB"/>
          </w:rPr>
          <w:t>scheduled by DCI format 0_1 and DCI format 0_</w:t>
        </w:r>
      </w:ins>
      <w:ins w:id="53" w:author="乔雪梅" w:date="2022-02-10T18:06:00Z">
        <w:r w:rsidRPr="00E95D6F">
          <w:rPr>
            <w:rFonts w:eastAsia="Yu Mincho"/>
            <w:color w:val="FF0000"/>
            <w:sz w:val="21"/>
            <w:szCs w:val="21"/>
            <w:lang w:val="en-GB"/>
          </w:rPr>
          <w:t>2,</w:t>
        </w:r>
      </w:ins>
      <w:r w:rsidRPr="00E95D6F">
        <w:rPr>
          <w:rFonts w:eastAsia="Yu Mincho"/>
          <w:color w:val="FF0000"/>
          <w:sz w:val="21"/>
          <w:szCs w:val="21"/>
          <w:lang w:val="en-GB"/>
        </w:rPr>
        <w:t xml:space="preserve"> and</w:t>
      </w:r>
      <w:ins w:id="54" w:author="乔雪梅" w:date="2022-02-10T18:06:00Z">
        <w:r w:rsidRPr="00E95D6F">
          <w:rPr>
            <w:rFonts w:eastAsia="Yu Mincho"/>
            <w:color w:val="FF0000"/>
            <w:sz w:val="21"/>
            <w:szCs w:val="21"/>
            <w:lang w:val="en-GB"/>
          </w:rPr>
          <w:t xml:space="preserve"> the PUSCH</w:t>
        </w:r>
      </w:ins>
      <w:ins w:id="55" w:author="乔雪梅" w:date="2022-02-11T11:21:00Z">
        <w:r>
          <w:rPr>
            <w:rFonts w:eastAsia="Yu Mincho"/>
            <w:color w:val="FF0000"/>
            <w:sz w:val="21"/>
            <w:szCs w:val="21"/>
            <w:lang w:val="en-GB"/>
          </w:rPr>
          <w:t xml:space="preserve"> transmission</w:t>
        </w:r>
      </w:ins>
      <w:ins w:id="56" w:author="乔雪梅" w:date="2022-02-10T18:06:00Z">
        <w:r w:rsidRPr="00E95D6F">
          <w:rPr>
            <w:rFonts w:eastAsia="Yu Mincho"/>
            <w:color w:val="FF0000"/>
            <w:sz w:val="21"/>
            <w:szCs w:val="21"/>
            <w:lang w:val="en-GB"/>
          </w:rPr>
          <w:t xml:space="preserve"> </w:t>
        </w:r>
      </w:ins>
      <w:r w:rsidRPr="00E95D6F">
        <w:rPr>
          <w:rFonts w:eastAsia="Yu Mincho"/>
          <w:color w:val="FF0000"/>
          <w:sz w:val="21"/>
          <w:szCs w:val="21"/>
          <w:lang w:val="en-GB"/>
        </w:rPr>
        <w:t>with</w:t>
      </w:r>
      <w:ins w:id="57" w:author="乔雪梅" w:date="2022-02-10T18:11:00Z">
        <w:r w:rsidRPr="00E95D6F">
          <w:rPr>
            <w:rFonts w:eastAsia="Yu Mincho"/>
            <w:color w:val="FF0000"/>
            <w:sz w:val="21"/>
            <w:szCs w:val="21"/>
            <w:lang w:val="en-GB"/>
          </w:rPr>
          <w:t xml:space="preserve"> configured</w:t>
        </w:r>
      </w:ins>
      <w:r w:rsidRPr="006A3DC2">
        <w:rPr>
          <w:rFonts w:eastAsia="Yu Mincho"/>
          <w:strike/>
          <w:color w:val="FF0000"/>
          <w:sz w:val="21"/>
          <w:szCs w:val="21"/>
          <w:lang w:val="en-GB"/>
        </w:rPr>
        <w:t>out dynamic</w:t>
      </w:r>
      <w:r w:rsidRPr="00E95D6F">
        <w:rPr>
          <w:rFonts w:eastAsia="Yu Mincho"/>
          <w:color w:val="FF0000"/>
          <w:sz w:val="21"/>
          <w:szCs w:val="21"/>
          <w:lang w:val="en-GB"/>
        </w:rPr>
        <w:t xml:space="preserve"> grant.</w:t>
      </w:r>
      <w:r w:rsidRPr="00E95D6F">
        <w:rPr>
          <w:rFonts w:eastAsia="Yu Mincho" w:hint="eastAsia"/>
          <w:color w:val="FF0000"/>
          <w:sz w:val="21"/>
          <w:szCs w:val="21"/>
          <w:lang w:val="en-GB"/>
        </w:rPr>
        <w:t xml:space="preserve"> For a single </w:t>
      </w:r>
      <w:r w:rsidRPr="006A3DC2">
        <w:rPr>
          <w:rFonts w:eastAsia="Yu Mincho" w:hint="eastAsia"/>
          <w:strike/>
          <w:color w:val="FF0000"/>
          <w:sz w:val="21"/>
          <w:szCs w:val="21"/>
          <w:lang w:val="en-GB"/>
        </w:rPr>
        <w:t xml:space="preserve">transmission of </w:t>
      </w:r>
      <w:r w:rsidRPr="00E95D6F">
        <w:rPr>
          <w:rFonts w:eastAsia="Yu Mincho"/>
          <w:color w:val="FF0000"/>
          <w:sz w:val="21"/>
          <w:szCs w:val="21"/>
          <w:lang w:val="en-GB"/>
        </w:rPr>
        <w:t>TB processing over mul</w:t>
      </w:r>
      <w:r w:rsidRPr="00E95D6F">
        <w:rPr>
          <w:rFonts w:eastAsia="Yu Mincho" w:hint="eastAsia"/>
          <w:color w:val="FF0000"/>
          <w:sz w:val="21"/>
          <w:szCs w:val="21"/>
          <w:lang w:val="en-GB"/>
        </w:rPr>
        <w:t xml:space="preserve">ti-slot PUSCH, the TB size </w:t>
      </w:r>
      <w:r w:rsidRPr="00E95D6F">
        <w:rPr>
          <w:rFonts w:eastAsia="Yu Mincho"/>
          <w:color w:val="FF0000"/>
          <w:sz w:val="21"/>
          <w:szCs w:val="21"/>
          <w:lang w:val="en-GB"/>
        </w:rPr>
        <w:t xml:space="preserve">is </w:t>
      </w:r>
      <w:ins w:id="58" w:author="乔雪梅" w:date="2022-02-10T17:58:00Z">
        <w:r w:rsidRPr="00E95D6F">
          <w:rPr>
            <w:rFonts w:eastAsia="Yu Mincho"/>
            <w:color w:val="FF0000"/>
            <w:sz w:val="21"/>
            <w:szCs w:val="21"/>
            <w:lang w:val="en-GB"/>
          </w:rPr>
          <w:t xml:space="preserve">calculated </w:t>
        </w:r>
      </w:ins>
      <w:r w:rsidRPr="00E95D6F">
        <w:rPr>
          <w:rFonts w:eastAsia="Yu Mincho"/>
          <w:color w:val="FF0000"/>
          <w:sz w:val="21"/>
          <w:szCs w:val="21"/>
          <w:lang w:val="en-GB"/>
        </w:rPr>
        <w:t xml:space="preserve">based on </w:t>
      </w:r>
      <w:ins w:id="59" w:author="乔雪梅" w:date="2022-02-10T18:21:00Z">
        <w:r w:rsidRPr="00E95D6F">
          <w:rPr>
            <w:rFonts w:eastAsia="Yu Mincho"/>
            <w:color w:val="FF0000"/>
            <w:sz w:val="21"/>
            <w:szCs w:val="21"/>
            <w:lang w:val="en-GB"/>
          </w:rPr>
          <w:t xml:space="preserve">the number of </w:t>
        </w:r>
      </w:ins>
      <w:r w:rsidRPr="00E95D6F">
        <w:rPr>
          <w:rFonts w:eastAsia="Yu Mincho"/>
          <w:strike/>
          <w:color w:val="FF0000"/>
          <w:sz w:val="21"/>
          <w:szCs w:val="21"/>
          <w:lang w:val="en-GB"/>
        </w:rPr>
        <w:t>all the allocated</w:t>
      </w:r>
      <w:r w:rsidRPr="00E95D6F">
        <w:rPr>
          <w:rFonts w:eastAsia="Yu Mincho"/>
          <w:color w:val="FF0000"/>
          <w:sz w:val="21"/>
          <w:szCs w:val="21"/>
          <w:lang w:val="en-GB"/>
        </w:rPr>
        <w:t xml:space="preserve"> REs </w:t>
      </w:r>
      <w:r w:rsidRPr="00E95D6F">
        <w:rPr>
          <w:rFonts w:eastAsia="Yu Mincho"/>
          <w:strike/>
          <w:color w:val="FF0000"/>
          <w:sz w:val="21"/>
          <w:szCs w:val="21"/>
          <w:lang w:val="en-GB"/>
        </w:rPr>
        <w:t xml:space="preserve">across </w:t>
      </w:r>
      <w:r w:rsidRPr="00E95D6F">
        <w:rPr>
          <w:rFonts w:eastAsia="Yu Mincho" w:hint="eastAsia"/>
          <w:strike/>
          <w:color w:val="FF0000"/>
          <w:sz w:val="21"/>
          <w:szCs w:val="21"/>
          <w:lang w:val="en-GB"/>
        </w:rPr>
        <w:t>the multiple</w:t>
      </w:r>
      <w:r w:rsidRPr="00E95D6F">
        <w:rPr>
          <w:rFonts w:eastAsia="Yu Mincho" w:hint="eastAsia"/>
          <w:color w:val="FF0000"/>
          <w:sz w:val="21"/>
          <w:szCs w:val="21"/>
          <w:lang w:val="en-GB"/>
        </w:rPr>
        <w:t xml:space="preserve"> </w:t>
      </w:r>
      <w:ins w:id="60" w:author="乔雪梅" w:date="2022-02-10T18:22:00Z">
        <w:r w:rsidRPr="00E95D6F">
          <w:rPr>
            <w:rFonts w:eastAsia="Yu Mincho"/>
            <w:color w:val="FF0000"/>
            <w:sz w:val="21"/>
            <w:szCs w:val="21"/>
            <w:lang w:val="en-GB"/>
          </w:rPr>
          <w:t>determined in all</w:t>
        </w:r>
      </w:ins>
      <w:ins w:id="61" w:author="乔雪梅" w:date="2022-02-11T11:25:00Z">
        <w:r>
          <w:rPr>
            <w:rFonts w:eastAsia="Yu Mincho"/>
            <w:color w:val="FF0000"/>
            <w:sz w:val="21"/>
            <w:szCs w:val="21"/>
            <w:lang w:val="en-GB"/>
          </w:rPr>
          <w:t xml:space="preserve"> </w:t>
        </w:r>
      </w:ins>
      <w:ins w:id="62" w:author="乔雪梅" w:date="2022-02-10T18:22:00Z">
        <w:r w:rsidRPr="00E95D6F">
          <w:rPr>
            <w:rFonts w:eastAsia="Yu Mincho"/>
            <w:color w:val="FF0000"/>
            <w:sz w:val="21"/>
            <w:szCs w:val="21"/>
            <w:lang w:val="en-GB"/>
          </w:rPr>
          <w:t>allocated</w:t>
        </w:r>
      </w:ins>
      <w:ins w:id="63" w:author="乔雪梅" w:date="2022-02-11T11:25:00Z">
        <w:r>
          <w:rPr>
            <w:rFonts w:eastAsia="Yu Mincho"/>
            <w:color w:val="FF0000"/>
            <w:sz w:val="21"/>
            <w:szCs w:val="21"/>
            <w:lang w:val="en-GB"/>
          </w:rPr>
          <w:t xml:space="preserve"> </w:t>
        </w:r>
      </w:ins>
      <w:r w:rsidRPr="00E95D6F">
        <w:rPr>
          <w:rFonts w:eastAsia="Yu Mincho" w:hint="eastAsia"/>
          <w:color w:val="FF0000"/>
          <w:sz w:val="21"/>
          <w:szCs w:val="21"/>
          <w:lang w:val="en-GB"/>
        </w:rPr>
        <w:t>slots, and t</w:t>
      </w:r>
      <w:r w:rsidRPr="00E95D6F">
        <w:rPr>
          <w:rFonts w:eastAsia="Yu Mincho"/>
          <w:color w:val="FF0000"/>
          <w:sz w:val="21"/>
          <w:szCs w:val="21"/>
          <w:lang w:val="en-GB"/>
        </w:rPr>
        <w:t>he number of slots is counted based on the available slots for UL transmission</w:t>
      </w:r>
      <w:r w:rsidRPr="00E95D6F">
        <w:rPr>
          <w:rFonts w:eastAsia="Yu Mincho" w:hint="eastAsia"/>
          <w:color w:val="FF0000"/>
          <w:sz w:val="21"/>
          <w:szCs w:val="21"/>
          <w:lang w:val="en-GB"/>
        </w:rPr>
        <w:t xml:space="preserve">. </w:t>
      </w:r>
      <w:r w:rsidRPr="00E95D6F">
        <w:rPr>
          <w:rFonts w:eastAsia="Yu Mincho"/>
          <w:color w:val="FF0000"/>
          <w:sz w:val="21"/>
          <w:szCs w:val="21"/>
          <w:lang w:val="en-GB"/>
        </w:rPr>
        <w:t>In addition, r</w:t>
      </w:r>
      <w:r w:rsidRPr="00E95D6F">
        <w:rPr>
          <w:rFonts w:eastAsia="Yu Mincho" w:hint="eastAsia"/>
          <w:color w:val="FF0000"/>
          <w:sz w:val="21"/>
          <w:szCs w:val="21"/>
          <w:lang w:val="en-GB"/>
        </w:rPr>
        <w:t xml:space="preserve">epetition of </w:t>
      </w:r>
      <w:r w:rsidRPr="00E95D6F">
        <w:rPr>
          <w:rFonts w:eastAsia="Yu Mincho"/>
          <w:color w:val="FF0000"/>
          <w:sz w:val="21"/>
          <w:szCs w:val="21"/>
          <w:lang w:val="en-GB"/>
        </w:rPr>
        <w:t>TB processing over mul</w:t>
      </w:r>
      <w:r w:rsidRPr="00E95D6F">
        <w:rPr>
          <w:rFonts w:eastAsia="Yu Mincho" w:hint="eastAsia"/>
          <w:color w:val="FF0000"/>
          <w:sz w:val="21"/>
          <w:szCs w:val="21"/>
          <w:lang w:val="en-GB"/>
        </w:rPr>
        <w:t>ti-slot PUSCH is also supported.</w:t>
      </w:r>
    </w:p>
    <w:p w14:paraId="33E1DD3A" w14:textId="77777777" w:rsidR="005B1F8B" w:rsidRPr="005B1F8B" w:rsidRDefault="005B1F8B" w:rsidP="005B1F8B">
      <w:pPr>
        <w:autoSpaceDE/>
        <w:autoSpaceDN/>
        <w:adjustRightInd/>
        <w:snapToGrid/>
        <w:spacing w:after="180"/>
        <w:ind w:left="568" w:hanging="284"/>
        <w:rPr>
          <w:rFonts w:eastAsia="Yu Mincho"/>
          <w:color w:val="FF0000"/>
          <w:sz w:val="21"/>
          <w:szCs w:val="21"/>
          <w:lang w:val="en-GB"/>
        </w:rPr>
      </w:pPr>
    </w:p>
    <w:p w14:paraId="171FA580" w14:textId="77777777" w:rsidR="005B1F8B" w:rsidRPr="00272E05" w:rsidRDefault="005B1F8B" w:rsidP="005B1F8B">
      <w:pPr>
        <w:rPr>
          <w:b/>
          <w:lang w:eastAsia="zh-CN"/>
        </w:rPr>
      </w:pPr>
      <w:r>
        <w:rPr>
          <w:b/>
          <w:lang w:eastAsia="zh-CN"/>
        </w:rPr>
        <w:t>Proposal 3: C</w:t>
      </w:r>
      <w:r w:rsidRPr="00A604C6">
        <w:rPr>
          <w:b/>
          <w:lang w:eastAsia="zh-CN"/>
        </w:rPr>
        <w:t>hange</w:t>
      </w:r>
      <w:r>
        <w:rPr>
          <w:b/>
          <w:lang w:eastAsia="zh-CN"/>
        </w:rPr>
        <w:t xml:space="preserve"> RAN2 </w:t>
      </w:r>
      <w:r w:rsidRPr="008C60BF">
        <w:rPr>
          <w:b/>
          <w:lang w:eastAsia="zh-CN"/>
        </w:rPr>
        <w:t xml:space="preserve">endorsed stage 2 running CR for </w:t>
      </w:r>
      <w:r>
        <w:rPr>
          <w:b/>
          <w:lang w:eastAsia="zh-CN"/>
        </w:rPr>
        <w:t>Type A PUSCH repetitions for Msg.3 as follows.</w:t>
      </w:r>
    </w:p>
    <w:p w14:paraId="341CDFDD" w14:textId="77777777" w:rsidR="005B1F8B" w:rsidRPr="00016F47" w:rsidRDefault="005B1F8B" w:rsidP="005B1F8B">
      <w:pPr>
        <w:autoSpaceDE/>
        <w:autoSpaceDN/>
        <w:adjustRightInd/>
        <w:snapToGrid/>
        <w:spacing w:after="180"/>
        <w:ind w:left="568" w:hanging="284"/>
        <w:rPr>
          <w:rFonts w:eastAsia="宋体"/>
          <w:sz w:val="20"/>
          <w:szCs w:val="20"/>
          <w:lang w:val="en-GB"/>
        </w:rPr>
      </w:pPr>
      <w:r w:rsidRPr="00D16B4B">
        <w:rPr>
          <w:rFonts w:eastAsia="宋体"/>
          <w:sz w:val="20"/>
          <w:szCs w:val="20"/>
          <w:lang w:val="en-GB"/>
        </w:rPr>
        <w:t>-</w:t>
      </w:r>
      <w:r w:rsidRPr="00D16B4B">
        <w:rPr>
          <w:rFonts w:eastAsia="宋体"/>
          <w:sz w:val="20"/>
          <w:szCs w:val="20"/>
          <w:lang w:val="en-GB"/>
        </w:rPr>
        <w:tab/>
      </w:r>
      <w:r w:rsidRPr="006A3DC2">
        <w:rPr>
          <w:rFonts w:eastAsia="宋体"/>
          <w:strike/>
          <w:color w:val="FF0000"/>
          <w:sz w:val="20"/>
          <w:szCs w:val="20"/>
          <w:lang w:val="en-GB"/>
        </w:rPr>
        <w:t>PUSCH repetition Type A for MSG3 transmission</w:t>
      </w:r>
      <w:ins w:id="64" w:author="乔雪梅" w:date="2022-02-10T20:28:00Z">
        <w:r w:rsidRPr="00E95D6F">
          <w:rPr>
            <w:rFonts w:eastAsia="宋体"/>
            <w:color w:val="FF0000"/>
            <w:sz w:val="20"/>
            <w:szCs w:val="20"/>
            <w:lang w:val="en-GB"/>
          </w:rPr>
          <w:t xml:space="preserve">PUSCH transmission </w:t>
        </w:r>
      </w:ins>
      <w:ins w:id="65" w:author="乔雪梅" w:date="2022-02-10T20:35:00Z">
        <w:r w:rsidRPr="00E95D6F">
          <w:rPr>
            <w:rFonts w:eastAsia="宋体"/>
            <w:color w:val="FF0000"/>
            <w:sz w:val="20"/>
            <w:szCs w:val="20"/>
            <w:lang w:val="en-GB"/>
          </w:rPr>
          <w:t xml:space="preserve">with </w:t>
        </w:r>
      </w:ins>
      <w:ins w:id="66" w:author="乔雪梅" w:date="2022-02-10T20:36:00Z">
        <w:r w:rsidRPr="00E95D6F">
          <w:rPr>
            <w:rFonts w:eastAsia="宋体"/>
            <w:color w:val="FF0000"/>
            <w:sz w:val="20"/>
            <w:szCs w:val="20"/>
            <w:lang w:val="en-GB"/>
          </w:rPr>
          <w:t xml:space="preserve">PUSCH repetition type A that is </w:t>
        </w:r>
      </w:ins>
      <w:ins w:id="67" w:author="乔雪梅" w:date="2022-02-10T20:28:00Z">
        <w:r w:rsidRPr="00E95D6F">
          <w:rPr>
            <w:rFonts w:eastAsia="宋体"/>
            <w:color w:val="FF0000"/>
            <w:sz w:val="20"/>
            <w:szCs w:val="20"/>
            <w:lang w:val="en-GB"/>
          </w:rPr>
          <w:t xml:space="preserve">scheduled by RAR UL grant and DCI format </w:t>
        </w:r>
      </w:ins>
      <w:ins w:id="68" w:author="乔雪梅" w:date="2022-02-10T20:29:00Z">
        <w:r w:rsidRPr="00E95D6F">
          <w:rPr>
            <w:rFonts w:eastAsia="宋体"/>
            <w:color w:val="FF0000"/>
            <w:sz w:val="20"/>
            <w:szCs w:val="20"/>
            <w:lang w:val="en-GB"/>
          </w:rPr>
          <w:t>0_0 with CRC scrambled by TC-RNTI</w:t>
        </w:r>
      </w:ins>
      <w:r w:rsidRPr="00E95D6F">
        <w:rPr>
          <w:rFonts w:eastAsia="宋体"/>
          <w:color w:val="FF0000"/>
          <w:sz w:val="20"/>
          <w:szCs w:val="20"/>
          <w:lang w:val="en-GB"/>
        </w:rPr>
        <w:t xml:space="preserve"> is supported on both NUL and SUL</w:t>
      </w:r>
      <w:r w:rsidRPr="006A3DC2">
        <w:rPr>
          <w:rFonts w:eastAsia="宋体" w:hint="eastAsia"/>
          <w:strike/>
          <w:color w:val="FF0000"/>
          <w:sz w:val="20"/>
          <w:szCs w:val="20"/>
          <w:lang w:val="en-GB"/>
        </w:rPr>
        <w:t xml:space="preserve">, </w:t>
      </w:r>
      <w:r w:rsidRPr="006A3DC2">
        <w:rPr>
          <w:rFonts w:eastAsia="宋体"/>
          <w:strike/>
          <w:color w:val="FF0000"/>
          <w:sz w:val="20"/>
          <w:szCs w:val="20"/>
          <w:lang w:val="en-GB"/>
        </w:rPr>
        <w:t>applicable to 4-step CBRA</w:t>
      </w:r>
      <w:r w:rsidRPr="00E95D6F">
        <w:rPr>
          <w:rFonts w:eastAsia="宋体"/>
          <w:color w:val="FF0000"/>
          <w:sz w:val="20"/>
          <w:szCs w:val="20"/>
          <w:lang w:val="en-GB"/>
        </w:rPr>
        <w:t xml:space="preserve">. If configured, the UE requests </w:t>
      </w:r>
      <w:r w:rsidRPr="006A3DC2">
        <w:rPr>
          <w:rFonts w:eastAsia="宋体"/>
          <w:strike/>
          <w:color w:val="FF0000"/>
          <w:sz w:val="20"/>
          <w:szCs w:val="20"/>
          <w:lang w:val="en-GB"/>
        </w:rPr>
        <w:t>MSG3 repetition</w:t>
      </w:r>
      <w:r>
        <w:rPr>
          <w:rFonts w:eastAsia="宋体"/>
          <w:strike/>
          <w:color w:val="FF0000"/>
          <w:sz w:val="20"/>
          <w:szCs w:val="20"/>
          <w:lang w:val="en-GB"/>
        </w:rPr>
        <w:t xml:space="preserve"> </w:t>
      </w:r>
      <w:ins w:id="69" w:author="乔雪梅" w:date="2022-02-10T20:37:00Z">
        <w:r w:rsidRPr="00E95D6F">
          <w:rPr>
            <w:rFonts w:eastAsia="宋体"/>
            <w:color w:val="FF0000"/>
            <w:sz w:val="20"/>
            <w:szCs w:val="20"/>
            <w:lang w:val="en-GB"/>
          </w:rPr>
          <w:t>repetition of PUSCH scheduled by RAR UL grant</w:t>
        </w:r>
      </w:ins>
      <w:r w:rsidRPr="00E95D6F">
        <w:rPr>
          <w:rFonts w:eastAsia="宋体"/>
          <w:color w:val="FF0000"/>
          <w:sz w:val="20"/>
          <w:szCs w:val="20"/>
          <w:lang w:val="en-GB"/>
        </w:rPr>
        <w:t xml:space="preserve"> via separate PRACH resource when the RSRP of DL path-loss reference is lower than a configured threshold.</w:t>
      </w:r>
      <w:r w:rsidRPr="00E95D6F">
        <w:rPr>
          <w:rFonts w:eastAsia="宋体" w:hint="eastAsia"/>
          <w:color w:val="FF0000"/>
          <w:sz w:val="20"/>
          <w:szCs w:val="20"/>
          <w:lang w:val="en-GB"/>
        </w:rPr>
        <w:t xml:space="preserve"> </w:t>
      </w:r>
      <w:ins w:id="70" w:author="乔雪梅" w:date="2022-02-10T20:41:00Z">
        <w:r w:rsidRPr="00E95D6F">
          <w:rPr>
            <w:rFonts w:eastAsia="宋体"/>
            <w:color w:val="FF0000"/>
            <w:sz w:val="20"/>
            <w:szCs w:val="20"/>
            <w:lang w:val="en-GB"/>
          </w:rPr>
          <w:t>If</w:t>
        </w:r>
      </w:ins>
      <w:ins w:id="71" w:author="乔雪梅" w:date="2022-02-10T20:42:00Z">
        <w:r w:rsidRPr="00E95D6F">
          <w:rPr>
            <w:rFonts w:eastAsia="宋体"/>
            <w:color w:val="FF0000"/>
            <w:sz w:val="20"/>
            <w:szCs w:val="20"/>
            <w:lang w:val="en-GB"/>
          </w:rPr>
          <w:t xml:space="preserve"> request</w:t>
        </w:r>
      </w:ins>
      <w:ins w:id="72" w:author="乔雪梅" w:date="2022-02-10T20:47:00Z">
        <w:r w:rsidRPr="00E95D6F">
          <w:rPr>
            <w:rFonts w:eastAsia="宋体"/>
            <w:color w:val="FF0000"/>
            <w:sz w:val="20"/>
            <w:szCs w:val="20"/>
            <w:lang w:val="en-GB"/>
          </w:rPr>
          <w:t>ed</w:t>
        </w:r>
      </w:ins>
      <w:ins w:id="73" w:author="乔雪梅" w:date="2022-02-10T20:42:00Z">
        <w:r w:rsidRPr="00E95D6F">
          <w:rPr>
            <w:rFonts w:eastAsia="宋体"/>
            <w:color w:val="FF0000"/>
            <w:sz w:val="20"/>
            <w:szCs w:val="20"/>
            <w:lang w:val="en-GB"/>
          </w:rPr>
          <w:t xml:space="preserve">, </w:t>
        </w:r>
      </w:ins>
      <w:ins w:id="74" w:author="乔雪梅" w:date="2022-02-10T20:43:00Z">
        <w:r w:rsidRPr="00E95D6F">
          <w:rPr>
            <w:rFonts w:eastAsia="宋体"/>
            <w:color w:val="FF0000"/>
            <w:sz w:val="20"/>
            <w:szCs w:val="20"/>
            <w:lang w:val="en-GB"/>
          </w:rPr>
          <w:t>gNB decides whether to schedule the</w:t>
        </w:r>
      </w:ins>
      <w:ins w:id="75" w:author="乔雪梅" w:date="2022-02-10T20:44:00Z">
        <w:r w:rsidRPr="00E95D6F">
          <w:rPr>
            <w:rFonts w:eastAsia="宋体"/>
            <w:color w:val="FF0000"/>
            <w:sz w:val="20"/>
            <w:szCs w:val="20"/>
            <w:lang w:val="en-GB"/>
          </w:rPr>
          <w:t xml:space="preserve"> repetition of PUSCH </w:t>
        </w:r>
        <w:r w:rsidRPr="00E95D6F">
          <w:rPr>
            <w:rFonts w:eastAsia="宋体"/>
            <w:color w:val="FF0000"/>
            <w:sz w:val="20"/>
            <w:szCs w:val="20"/>
            <w:lang w:val="en-GB"/>
          </w:rPr>
          <w:lastRenderedPageBreak/>
          <w:t xml:space="preserve">by RAR </w:t>
        </w:r>
      </w:ins>
      <w:ins w:id="76" w:author="乔雪梅" w:date="2022-02-10T20:47:00Z">
        <w:r w:rsidRPr="00E95D6F">
          <w:rPr>
            <w:rFonts w:eastAsia="宋体"/>
            <w:color w:val="FF0000"/>
            <w:sz w:val="20"/>
            <w:szCs w:val="20"/>
            <w:lang w:val="en-GB"/>
          </w:rPr>
          <w:t>UL</w:t>
        </w:r>
      </w:ins>
      <w:ins w:id="77" w:author="乔雪梅" w:date="2022-02-10T20:44:00Z">
        <w:r w:rsidRPr="00E95D6F">
          <w:rPr>
            <w:rFonts w:eastAsia="宋体"/>
            <w:color w:val="FF0000"/>
            <w:sz w:val="20"/>
            <w:szCs w:val="20"/>
            <w:lang w:val="en-GB"/>
          </w:rPr>
          <w:t xml:space="preserve"> grant and DCI f</w:t>
        </w:r>
      </w:ins>
      <w:ins w:id="78" w:author="乔雪梅" w:date="2022-02-10T20:45:00Z">
        <w:r w:rsidRPr="00E95D6F">
          <w:rPr>
            <w:rFonts w:eastAsia="宋体"/>
            <w:color w:val="FF0000"/>
            <w:sz w:val="20"/>
            <w:szCs w:val="20"/>
            <w:lang w:val="en-GB"/>
          </w:rPr>
          <w:t xml:space="preserve">ormat 0_0 with CRC scramble by TC-RNTI </w:t>
        </w:r>
      </w:ins>
      <w:ins w:id="79" w:author="乔雪梅" w:date="2022-02-10T20:43:00Z">
        <w:r w:rsidRPr="00E95D6F">
          <w:rPr>
            <w:rFonts w:eastAsia="宋体"/>
            <w:color w:val="FF0000"/>
            <w:sz w:val="20"/>
            <w:szCs w:val="20"/>
            <w:lang w:val="en-GB"/>
          </w:rPr>
          <w:t>or not. If scheduled, gNB decides the number of re</w:t>
        </w:r>
      </w:ins>
      <w:ins w:id="80" w:author="乔雪梅" w:date="2022-02-10T20:44:00Z">
        <w:r w:rsidRPr="00E95D6F">
          <w:rPr>
            <w:rFonts w:eastAsia="宋体"/>
            <w:color w:val="FF0000"/>
            <w:sz w:val="20"/>
            <w:szCs w:val="20"/>
            <w:lang w:val="en-GB"/>
          </w:rPr>
          <w:t>petitions</w:t>
        </w:r>
      </w:ins>
      <w:ins w:id="81" w:author="乔雪梅" w:date="2022-02-10T20:47:00Z">
        <w:r w:rsidRPr="00E95D6F">
          <w:rPr>
            <w:rFonts w:eastAsia="宋体"/>
            <w:color w:val="FF0000"/>
            <w:sz w:val="20"/>
            <w:szCs w:val="20"/>
            <w:lang w:val="en-GB"/>
          </w:rPr>
          <w:t>.</w:t>
        </w:r>
      </w:ins>
      <w:ins w:id="82" w:author="乔雪梅" w:date="2022-02-10T20:44:00Z">
        <w:r w:rsidRPr="00E95D6F">
          <w:rPr>
            <w:rFonts w:eastAsia="宋体"/>
            <w:color w:val="FF0000"/>
            <w:sz w:val="20"/>
            <w:szCs w:val="20"/>
            <w:lang w:val="en-GB"/>
          </w:rPr>
          <w:t xml:space="preserve"> </w:t>
        </w:r>
      </w:ins>
    </w:p>
    <w:p w14:paraId="44519FC9" w14:textId="36994FEF" w:rsidR="00214EA8" w:rsidRPr="005B1F8B" w:rsidRDefault="00214EA8" w:rsidP="00A9029D">
      <w:pPr>
        <w:widowControl w:val="0"/>
        <w:autoSpaceDE/>
        <w:adjustRightInd/>
        <w:snapToGrid/>
        <w:rPr>
          <w:sz w:val="21"/>
          <w:szCs w:val="21"/>
          <w:lang w:val="en-GB" w:eastAsia="zh-CN"/>
        </w:rPr>
      </w:pPr>
    </w:p>
    <w:p w14:paraId="329C5CD7" w14:textId="77777777" w:rsidR="00AC00BB" w:rsidRPr="00A9029D" w:rsidRDefault="00AC00BB" w:rsidP="00A9029D">
      <w:pPr>
        <w:widowControl w:val="0"/>
        <w:autoSpaceDE/>
        <w:adjustRightInd/>
        <w:snapToGrid/>
        <w:rPr>
          <w:lang w:val="en-GB" w:eastAsia="zh-CN"/>
        </w:rPr>
      </w:pPr>
    </w:p>
    <w:p w14:paraId="7751B709" w14:textId="04908399" w:rsidR="0075722A" w:rsidRDefault="0075722A" w:rsidP="00C474F5">
      <w:pPr>
        <w:pStyle w:val="1"/>
        <w:numPr>
          <w:ilvl w:val="0"/>
          <w:numId w:val="0"/>
        </w:numPr>
        <w:spacing w:after="100" w:afterAutospacing="1"/>
        <w:ind w:left="431"/>
        <w:rPr>
          <w:lang w:eastAsia="zh-CN"/>
        </w:rPr>
      </w:pPr>
      <w:r>
        <w:rPr>
          <w:lang w:eastAsia="zh-CN"/>
        </w:rPr>
        <w:t>Appendix</w:t>
      </w:r>
    </w:p>
    <w:p w14:paraId="65736A84" w14:textId="32391B29" w:rsidR="00F91D3B" w:rsidRPr="003F38E0" w:rsidRDefault="00DB39C7" w:rsidP="003F38E0">
      <w:pPr>
        <w:pStyle w:val="afff3"/>
        <w:numPr>
          <w:ilvl w:val="0"/>
          <w:numId w:val="38"/>
        </w:numPr>
        <w:ind w:firstLineChars="0"/>
        <w:rPr>
          <w:iCs/>
          <w:sz w:val="24"/>
          <w:szCs w:val="24"/>
          <w:lang w:val="en-GB" w:eastAsia="zh-CN"/>
        </w:rPr>
      </w:pPr>
      <w:r w:rsidRPr="004148CB">
        <w:rPr>
          <w:iCs/>
          <w:sz w:val="24"/>
          <w:szCs w:val="24"/>
          <w:lang w:val="en-GB" w:eastAsia="zh-CN"/>
        </w:rPr>
        <w:t>RAN1 #107bis-e</w:t>
      </w:r>
    </w:p>
    <w:p w14:paraId="14E7C005" w14:textId="77777777" w:rsidR="0075722A" w:rsidRDefault="0075722A" w:rsidP="00C474F5">
      <w:pPr>
        <w:rPr>
          <w:rFonts w:eastAsia="等线"/>
          <w:b/>
          <w:bCs/>
          <w:kern w:val="2"/>
          <w:szCs w:val="21"/>
          <w:highlight w:val="green"/>
          <w:lang w:eastAsia="zh-CN"/>
        </w:rPr>
      </w:pPr>
      <w:r>
        <w:rPr>
          <w:rFonts w:eastAsia="等线" w:hint="eastAsia"/>
          <w:b/>
          <w:bCs/>
          <w:kern w:val="2"/>
          <w:szCs w:val="21"/>
          <w:highlight w:val="green"/>
          <w:lang w:eastAsia="zh-CN"/>
        </w:rPr>
        <w:t>Agreement</w:t>
      </w:r>
    </w:p>
    <w:p w14:paraId="19BE3B16" w14:textId="77777777" w:rsidR="0075722A" w:rsidRDefault="0075722A" w:rsidP="00C474F5">
      <w:pPr>
        <w:rPr>
          <w:rFonts w:eastAsia="等线"/>
          <w:b/>
          <w:bCs/>
          <w:kern w:val="2"/>
          <w:szCs w:val="21"/>
          <w:lang w:eastAsia="zh-CN"/>
        </w:rPr>
      </w:pPr>
      <w:r>
        <w:rPr>
          <w:rFonts w:eastAsia="等线" w:hint="eastAsia"/>
          <w:b/>
          <w:bCs/>
          <w:kern w:val="2"/>
          <w:szCs w:val="21"/>
          <w:lang w:eastAsia="zh-CN"/>
        </w:rPr>
        <w:t xml:space="preserve">Adopt the following text proposal for Clause </w:t>
      </w:r>
      <w:r>
        <w:rPr>
          <w:rFonts w:eastAsia="等线"/>
          <w:b/>
          <w:bCs/>
          <w:kern w:val="2"/>
          <w:szCs w:val="21"/>
          <w:lang w:eastAsia="zh-CN"/>
        </w:rPr>
        <w:t>7.3.1.1.</w:t>
      </w:r>
      <w:r>
        <w:rPr>
          <w:rFonts w:eastAsia="等线" w:hint="eastAsia"/>
          <w:b/>
          <w:bCs/>
          <w:kern w:val="2"/>
          <w:szCs w:val="21"/>
          <w:lang w:eastAsia="zh-CN"/>
        </w:rPr>
        <w:t>1 in TS 38.212 h00.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75722A" w14:paraId="14567CE1" w14:textId="77777777" w:rsidTr="005B4ACA">
        <w:tc>
          <w:tcPr>
            <w:tcW w:w="9307" w:type="dxa"/>
            <w:shd w:val="clear" w:color="auto" w:fill="auto"/>
          </w:tcPr>
          <w:p w14:paraId="31ED8878" w14:textId="77777777" w:rsidR="0075722A" w:rsidRDefault="0075722A" w:rsidP="00C474F5">
            <w:pPr>
              <w:spacing w:line="280" w:lineRule="atLeast"/>
              <w:rPr>
                <w:rFonts w:ascii="Arial" w:hAnsi="Arial" w:cs="Arial"/>
                <w:bCs/>
                <w:lang w:eastAsia="zh-CN"/>
              </w:rPr>
            </w:pPr>
          </w:p>
          <w:p w14:paraId="00993665" w14:textId="77777777" w:rsidR="0075722A" w:rsidRDefault="0075722A" w:rsidP="00C474F5">
            <w:pPr>
              <w:pStyle w:val="5"/>
              <w:tabs>
                <w:tab w:val="left" w:pos="864"/>
              </w:tabs>
              <w:rPr>
                <w:rFonts w:cs="Arial"/>
                <w:b w:val="0"/>
                <w:lang w:eastAsia="zh-CN"/>
              </w:rPr>
            </w:pPr>
            <w:r>
              <w:rPr>
                <w:rFonts w:cs="Arial"/>
                <w:b w:val="0"/>
                <w:lang w:eastAsia="zh-CN"/>
              </w:rPr>
              <w:t>7.3.1.1.</w:t>
            </w:r>
            <w:r>
              <w:rPr>
                <w:rFonts w:cs="Arial" w:hint="eastAsia"/>
                <w:b w:val="0"/>
                <w:lang w:eastAsia="zh-CN"/>
              </w:rPr>
              <w:t>1</w:t>
            </w:r>
            <w:r>
              <w:rPr>
                <w:rFonts w:cs="Arial"/>
                <w:b w:val="0"/>
                <w:lang w:eastAsia="zh-CN"/>
              </w:rPr>
              <w:tab/>
              <w:t>Format 0_</w:t>
            </w:r>
            <w:r>
              <w:rPr>
                <w:rFonts w:cs="Arial" w:hint="eastAsia"/>
                <w:b w:val="0"/>
                <w:lang w:eastAsia="zh-CN"/>
              </w:rPr>
              <w:t>0</w:t>
            </w:r>
          </w:p>
          <w:p w14:paraId="10C86928" w14:textId="77777777" w:rsidR="0075722A" w:rsidRDefault="0075722A" w:rsidP="00C474F5">
            <w:pPr>
              <w:widowControl w:val="0"/>
              <w:spacing w:beforeLines="30" w:before="72" w:line="60" w:lineRule="atLeast"/>
              <w:rPr>
                <w:rFonts w:ascii="New York" w:hAnsi="New York"/>
                <w:b/>
                <w:color w:val="000000"/>
                <w:shd w:val="clear" w:color="auto" w:fill="FFFFFF"/>
                <w:lang w:eastAsia="zh-CN"/>
              </w:rPr>
            </w:pPr>
            <w:r>
              <w:rPr>
                <w:rFonts w:ascii="New York" w:hAnsi="New York"/>
                <w:b/>
                <w:color w:val="FF0000"/>
                <w:lang w:eastAsia="ko-KR"/>
              </w:rPr>
              <w:t>**Unchanged parts are omitted**</w:t>
            </w:r>
          </w:p>
          <w:p w14:paraId="7376DA4D" w14:textId="77777777" w:rsidR="0075722A" w:rsidRDefault="0075722A" w:rsidP="00C474F5">
            <w:pPr>
              <w:widowControl w:val="0"/>
              <w:spacing w:line="280" w:lineRule="atLeast"/>
              <w:rPr>
                <w:rFonts w:ascii="New York" w:hAnsi="New York"/>
                <w:lang w:eastAsia="zh-CN"/>
              </w:rPr>
            </w:pPr>
            <w:r>
              <w:rPr>
                <w:rFonts w:ascii="New York" w:hAnsi="New York"/>
              </w:rPr>
              <w:t>The following information is transmitted by means of the DCI format 0</w:t>
            </w:r>
            <w:r>
              <w:rPr>
                <w:rFonts w:ascii="New York" w:hAnsi="New York" w:hint="eastAsia"/>
                <w:lang w:eastAsia="zh-CN"/>
              </w:rPr>
              <w:t>_0 with CRC scrambled by TC-RNTI</w:t>
            </w:r>
            <w:r>
              <w:rPr>
                <w:rFonts w:ascii="New York" w:hAnsi="New York"/>
              </w:rPr>
              <w:t>:</w:t>
            </w:r>
          </w:p>
          <w:p w14:paraId="31A1BF36" w14:textId="77777777" w:rsidR="0075722A" w:rsidRDefault="0075722A" w:rsidP="00C474F5">
            <w:pPr>
              <w:widowControl w:val="0"/>
              <w:spacing w:line="280" w:lineRule="atLeast"/>
              <w:ind w:left="568" w:hanging="284"/>
              <w:rPr>
                <w:rFonts w:ascii="New York" w:hAnsi="New York"/>
                <w:lang w:eastAsia="zh-CN"/>
              </w:rPr>
            </w:pPr>
            <w:r>
              <w:rPr>
                <w:rFonts w:ascii="New York" w:hAnsi="New York"/>
              </w:rPr>
              <w:t>-</w:t>
            </w:r>
            <w:r>
              <w:rPr>
                <w:rFonts w:ascii="New York" w:hAnsi="New York" w:hint="eastAsia"/>
                <w:lang w:eastAsia="zh-CN"/>
              </w:rPr>
              <w:tab/>
              <w:t xml:space="preserve">Identifier for </w:t>
            </w:r>
            <w:r>
              <w:rPr>
                <w:rFonts w:ascii="New York" w:hAnsi="New York" w:hint="eastAsia"/>
              </w:rPr>
              <w:t>DCI formats</w:t>
            </w:r>
            <w:r>
              <w:rPr>
                <w:rFonts w:ascii="New York" w:hAnsi="New York"/>
              </w:rPr>
              <w:t xml:space="preserve"> – </w:t>
            </w:r>
            <w:r>
              <w:rPr>
                <w:rFonts w:ascii="New York" w:hAnsi="New York" w:hint="eastAsia"/>
                <w:lang w:eastAsia="zh-CN"/>
              </w:rPr>
              <w:t>1</w:t>
            </w:r>
            <w:r>
              <w:rPr>
                <w:rFonts w:ascii="New York" w:hAnsi="New York"/>
              </w:rPr>
              <w:t xml:space="preserve"> bit</w:t>
            </w:r>
          </w:p>
          <w:p w14:paraId="253146D2" w14:textId="77777777" w:rsidR="0075722A" w:rsidRDefault="0075722A" w:rsidP="00C474F5">
            <w:pPr>
              <w:widowControl w:val="0"/>
              <w:spacing w:line="280" w:lineRule="atLeast"/>
              <w:ind w:left="851" w:hanging="284"/>
              <w:rPr>
                <w:rFonts w:ascii="New York" w:hAnsi="New York"/>
                <w:lang w:eastAsia="zh-CN"/>
              </w:rPr>
            </w:pPr>
            <w:r>
              <w:rPr>
                <w:rFonts w:ascii="New York" w:hAnsi="New York" w:hint="eastAsia"/>
                <w:lang w:eastAsia="zh-CN"/>
              </w:rPr>
              <w:t>-</w:t>
            </w:r>
            <w:r>
              <w:rPr>
                <w:rFonts w:ascii="New York" w:hAnsi="New York" w:hint="eastAsia"/>
                <w:lang w:eastAsia="zh-CN"/>
              </w:rPr>
              <w:tab/>
              <w:t>The value of this bit field is always set to 0, indicating an UL DCI format</w:t>
            </w:r>
          </w:p>
          <w:p w14:paraId="6E76B5B6" w14:textId="77777777" w:rsidR="0075722A" w:rsidRDefault="0075722A" w:rsidP="00C474F5">
            <w:pPr>
              <w:widowControl w:val="0"/>
              <w:spacing w:line="280" w:lineRule="atLeast"/>
              <w:ind w:left="568" w:hanging="284"/>
              <w:rPr>
                <w:rFonts w:ascii="New York" w:hAnsi="New York"/>
                <w:lang w:eastAsia="zh-CN"/>
              </w:rPr>
            </w:pPr>
            <w:r>
              <w:rPr>
                <w:rFonts w:ascii="New York" w:hAnsi="New York"/>
              </w:rPr>
              <w:t>-</w:t>
            </w:r>
            <w:r>
              <w:rPr>
                <w:rFonts w:ascii="New York" w:hAnsi="New York" w:hint="eastAsia"/>
                <w:lang w:eastAsia="zh-CN"/>
              </w:rPr>
              <w:tab/>
              <w:t>Frequency domain resource assignment</w:t>
            </w:r>
            <w:r>
              <w:rPr>
                <w:rFonts w:ascii="New York" w:hAnsi="New York"/>
              </w:rPr>
              <w:t xml:space="preserve"> – </w:t>
            </w:r>
            <w:r>
              <w:rPr>
                <w:rFonts w:ascii="New York" w:hAnsi="New York" w:hint="eastAsia"/>
                <w:lang w:eastAsia="zh-CN"/>
              </w:rPr>
              <w:t>number of bits determined by the following</w:t>
            </w:r>
            <w:r>
              <w:rPr>
                <w:rFonts w:ascii="New York" w:hAnsi="New York"/>
                <w:lang w:eastAsia="zh-CN"/>
              </w:rPr>
              <w:t>:</w:t>
            </w:r>
          </w:p>
          <w:p w14:paraId="5B25F5A3" w14:textId="77777777" w:rsidR="0075722A" w:rsidRDefault="0075722A" w:rsidP="00C474F5">
            <w:pPr>
              <w:widowControl w:val="0"/>
              <w:spacing w:line="280" w:lineRule="atLeast"/>
              <w:ind w:left="851" w:hanging="284"/>
              <w:rPr>
                <w:rFonts w:ascii="New York" w:hAnsi="New York"/>
                <w:lang w:eastAsia="zh-CN"/>
              </w:rPr>
            </w:pPr>
            <w:r>
              <w:rPr>
                <w:rFonts w:ascii="New York" w:hAnsi="New York"/>
                <w:lang w:eastAsia="zh-CN"/>
              </w:rPr>
              <w:t>-</w:t>
            </w:r>
            <w:r>
              <w:rPr>
                <w:rFonts w:ascii="New York" w:hAnsi="New York"/>
                <w:lang w:eastAsia="zh-CN"/>
              </w:rPr>
              <w:tab/>
            </w:r>
            <w:r>
              <w:rPr>
                <w:rFonts w:ascii="New York" w:hAnsi="New York"/>
                <w:position w:val="-12"/>
              </w:rPr>
              <w:object w:dxaOrig="2637" w:dyaOrig="355" w14:anchorId="05CF4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5pt;height:17.55pt" o:ole="">
                  <v:imagedata r:id="rId9" o:title=""/>
                </v:shape>
                <o:OLEObject Type="Embed" ProgID="Equation.3" ShapeID="_x0000_i1025" DrawAspect="Content" ObjectID="_1706387086" r:id="rId10"/>
              </w:object>
            </w:r>
            <w:r>
              <w:rPr>
                <w:rFonts w:ascii="New York" w:hAnsi="New York" w:hint="eastAsia"/>
                <w:lang w:eastAsia="zh-CN"/>
              </w:rPr>
              <w:t xml:space="preserve">bits </w:t>
            </w:r>
            <w:r>
              <w:rPr>
                <w:rFonts w:ascii="New York" w:hAnsi="New York"/>
                <w:lang w:eastAsia="zh-CN"/>
              </w:rPr>
              <w:t xml:space="preserve">if the higher layer parameter </w:t>
            </w:r>
            <w:r>
              <w:rPr>
                <w:rFonts w:ascii="New York" w:hAnsi="New York"/>
                <w:i/>
                <w:lang w:eastAsia="ja-JP"/>
              </w:rPr>
              <w:t>useInterlacePUCCH-PUSCH</w:t>
            </w:r>
            <w:r>
              <w:rPr>
                <w:rFonts w:ascii="New York" w:hAnsi="New York"/>
                <w:iCs/>
                <w:lang w:eastAsia="ja-JP"/>
              </w:rPr>
              <w:t xml:space="preserve"> in </w:t>
            </w:r>
            <w:r>
              <w:rPr>
                <w:rFonts w:ascii="New York" w:hAnsi="New York"/>
                <w:i/>
                <w:lang w:eastAsia="ja-JP"/>
              </w:rPr>
              <w:t>BWP-UplinkCommon</w:t>
            </w:r>
            <w:r>
              <w:rPr>
                <w:rFonts w:ascii="New York" w:hAnsi="New York"/>
                <w:lang w:eastAsia="zh-CN"/>
              </w:rPr>
              <w:t xml:space="preserve"> is not configured, where</w:t>
            </w:r>
          </w:p>
          <w:p w14:paraId="5A4D450E" w14:textId="77777777" w:rsidR="0075722A" w:rsidRDefault="0075722A" w:rsidP="00C474F5">
            <w:pPr>
              <w:widowControl w:val="0"/>
              <w:spacing w:line="280" w:lineRule="atLeast"/>
              <w:ind w:left="1135" w:hanging="284"/>
              <w:rPr>
                <w:rFonts w:ascii="New York" w:hAnsi="New York"/>
                <w:lang w:eastAsia="zh-CN"/>
              </w:rPr>
            </w:pPr>
            <w:r>
              <w:rPr>
                <w:rFonts w:ascii="New York" w:hAnsi="New York"/>
                <w:lang w:eastAsia="zh-CN"/>
              </w:rPr>
              <w:t>-</w:t>
            </w:r>
            <w:r>
              <w:rPr>
                <w:rFonts w:ascii="New York" w:hAnsi="New York"/>
                <w:lang w:eastAsia="zh-CN"/>
              </w:rPr>
              <w:tab/>
            </w:r>
            <w:r>
              <w:rPr>
                <w:rFonts w:ascii="New York" w:hAnsi="New York"/>
                <w:position w:val="-10"/>
              </w:rPr>
              <w:object w:dxaOrig="739" w:dyaOrig="355" w14:anchorId="7B482F6E">
                <v:shape id="_x0000_i1026" type="#_x0000_t75" style="width:36.85pt;height:17.55pt" o:ole="">
                  <v:imagedata r:id="rId11" o:title=""/>
                </v:shape>
                <o:OLEObject Type="Embed" ProgID="Equation.3" ShapeID="_x0000_i1026" DrawAspect="Content" ObjectID="_1706387087" r:id="rId12"/>
              </w:object>
            </w:r>
            <w:r>
              <w:rPr>
                <w:rFonts w:ascii="New York" w:hAnsi="New York"/>
                <w:lang w:eastAsia="zh-CN"/>
              </w:rPr>
              <w:t xml:space="preserve"> is the size of the initial </w:t>
            </w:r>
            <w:r>
              <w:rPr>
                <w:rFonts w:ascii="New York" w:hAnsi="New York" w:hint="eastAsia"/>
                <w:lang w:eastAsia="zh-CN"/>
              </w:rPr>
              <w:t xml:space="preserve">UL </w:t>
            </w:r>
            <w:r>
              <w:rPr>
                <w:rFonts w:ascii="New York" w:hAnsi="New York"/>
                <w:lang w:eastAsia="zh-CN"/>
              </w:rPr>
              <w:t>bandwidth part</w:t>
            </w:r>
            <w:r>
              <w:rPr>
                <w:rFonts w:ascii="New York" w:hAnsi="New York" w:hint="eastAsia"/>
                <w:lang w:eastAsia="zh-CN"/>
              </w:rPr>
              <w:t>.</w:t>
            </w:r>
          </w:p>
          <w:p w14:paraId="615F17EE" w14:textId="77777777" w:rsidR="0075722A" w:rsidRDefault="0075722A" w:rsidP="00C474F5">
            <w:pPr>
              <w:widowControl w:val="0"/>
              <w:spacing w:line="280" w:lineRule="atLeast"/>
              <w:ind w:left="1135" w:hanging="284"/>
              <w:rPr>
                <w:rFonts w:ascii="New York" w:hAnsi="New York"/>
                <w:lang w:eastAsia="zh-CN"/>
              </w:rPr>
            </w:pPr>
            <w:r>
              <w:rPr>
                <w:rFonts w:ascii="New York" w:hAnsi="New York" w:hint="eastAsia"/>
                <w:lang w:eastAsia="zh-CN"/>
              </w:rPr>
              <w:t>-</w:t>
            </w:r>
            <w:r>
              <w:rPr>
                <w:rFonts w:ascii="New York" w:hAnsi="New York" w:hint="eastAsia"/>
                <w:lang w:eastAsia="zh-CN"/>
              </w:rPr>
              <w:tab/>
              <w:t>For PUSCH hopping with resource allocation type 1:</w:t>
            </w:r>
          </w:p>
          <w:p w14:paraId="1825EA3E" w14:textId="77777777" w:rsidR="0075722A" w:rsidRDefault="0075722A" w:rsidP="00C474F5">
            <w:pPr>
              <w:widowControl w:val="0"/>
              <w:spacing w:line="280" w:lineRule="atLeast"/>
              <w:ind w:left="1418" w:hanging="284"/>
              <w:rPr>
                <w:rFonts w:ascii="New York" w:hAnsi="New York"/>
                <w:lang w:eastAsia="zh-CN"/>
              </w:rPr>
            </w:pPr>
            <w:r>
              <w:rPr>
                <w:rFonts w:ascii="New York" w:hAnsi="New York" w:hint="eastAsia"/>
                <w:lang w:eastAsia="zh-CN"/>
              </w:rPr>
              <w:t>-</w:t>
            </w:r>
            <w:r>
              <w:rPr>
                <w:rFonts w:ascii="New York" w:hAnsi="New York" w:hint="eastAsia"/>
                <w:lang w:eastAsia="zh-CN"/>
              </w:rPr>
              <w:tab/>
            </w:r>
            <w:r>
              <w:rPr>
                <w:rFonts w:ascii="New York" w:hAnsi="New York"/>
                <w:position w:val="-10"/>
              </w:rPr>
              <w:object w:dxaOrig="598" w:dyaOrig="355" w14:anchorId="1B5086EA">
                <v:shape id="_x0000_i1027" type="#_x0000_t75" style="width:30pt;height:17.55pt" o:ole="">
                  <v:imagedata r:id="rId13" o:title=""/>
                </v:shape>
                <o:OLEObject Type="Embed" ProgID="Equation.3" ShapeID="_x0000_i1027" DrawAspect="Content" ObjectID="_1706387088" r:id="rId14"/>
              </w:object>
            </w:r>
            <w:r>
              <w:rPr>
                <w:rFonts w:ascii="New York" w:hAnsi="New York" w:hint="eastAsia"/>
                <w:lang w:eastAsia="zh-CN"/>
              </w:rPr>
              <w:t xml:space="preserve"> MSB bits are used to indicate the frequency offset according to </w:t>
            </w:r>
            <w:r>
              <w:rPr>
                <w:rFonts w:ascii="New York" w:hAnsi="New York"/>
                <w:lang w:eastAsia="zh-CN"/>
              </w:rPr>
              <w:t xml:space="preserve">Table 8.3-1 in </w:t>
            </w:r>
            <w:r>
              <w:rPr>
                <w:rFonts w:ascii="New York" w:hAnsi="New York" w:hint="eastAsia"/>
                <w:lang w:eastAsia="zh-CN"/>
              </w:rPr>
              <w:t xml:space="preserve">Clause </w:t>
            </w:r>
            <w:r>
              <w:rPr>
                <w:rFonts w:ascii="New York" w:hAnsi="New York"/>
                <w:lang w:eastAsia="zh-CN"/>
              </w:rPr>
              <w:t>8</w:t>
            </w:r>
            <w:r>
              <w:rPr>
                <w:rFonts w:ascii="New York" w:hAnsi="New York" w:hint="eastAsia"/>
                <w:lang w:eastAsia="zh-CN"/>
              </w:rPr>
              <w:t>.3 of [</w:t>
            </w:r>
            <w:r>
              <w:rPr>
                <w:rFonts w:ascii="New York" w:hAnsi="New York"/>
                <w:lang w:eastAsia="zh-CN"/>
              </w:rPr>
              <w:t>5</w:t>
            </w:r>
            <w:r>
              <w:rPr>
                <w:rFonts w:ascii="New York" w:hAnsi="New York" w:hint="eastAsia"/>
                <w:lang w:eastAsia="zh-CN"/>
              </w:rPr>
              <w:t>, TS</w:t>
            </w:r>
            <w:r>
              <w:rPr>
                <w:rFonts w:ascii="New York" w:hAnsi="New York"/>
                <w:lang w:eastAsia="zh-CN"/>
              </w:rPr>
              <w:t xml:space="preserve"> </w:t>
            </w:r>
            <w:r>
              <w:rPr>
                <w:rFonts w:ascii="New York" w:hAnsi="New York" w:hint="eastAsia"/>
                <w:lang w:eastAsia="zh-CN"/>
              </w:rPr>
              <w:t>38.21</w:t>
            </w:r>
            <w:r>
              <w:rPr>
                <w:rFonts w:ascii="New York" w:hAnsi="New York"/>
                <w:lang w:eastAsia="zh-CN"/>
              </w:rPr>
              <w:t>3</w:t>
            </w:r>
            <w:r>
              <w:rPr>
                <w:rFonts w:ascii="New York" w:hAnsi="New York" w:hint="eastAsia"/>
                <w:lang w:eastAsia="zh-CN"/>
              </w:rPr>
              <w:t xml:space="preserve">], where </w:t>
            </w:r>
            <w:r>
              <w:rPr>
                <w:rFonts w:ascii="New York" w:hAnsi="New York"/>
                <w:position w:val="-10"/>
              </w:rPr>
              <w:object w:dxaOrig="954" w:dyaOrig="355" w14:anchorId="7B548237">
                <v:shape id="_x0000_i1028" type="#_x0000_t75" style="width:48pt;height:17.55pt" o:ole="">
                  <v:imagedata r:id="rId15" o:title=""/>
                </v:shape>
                <o:OLEObject Type="Embed" ProgID="Equation.3" ShapeID="_x0000_i1028" DrawAspect="Content" ObjectID="_1706387089" r:id="rId16"/>
              </w:object>
            </w:r>
            <w:r>
              <w:rPr>
                <w:rFonts w:ascii="New York" w:hAnsi="New York" w:hint="eastAsia"/>
                <w:lang w:eastAsia="zh-CN"/>
              </w:rPr>
              <w:t xml:space="preserve"> if </w:t>
            </w:r>
            <w:r>
              <w:rPr>
                <w:rFonts w:ascii="New York" w:hAnsi="New York"/>
                <w:position w:val="-10"/>
              </w:rPr>
              <w:object w:dxaOrig="1085" w:dyaOrig="355" w14:anchorId="7414758F">
                <v:shape id="_x0000_i1029" type="#_x0000_t75" style="width:54.45pt;height:17.55pt" o:ole="">
                  <v:imagedata r:id="rId17" o:title=""/>
                </v:shape>
                <o:OLEObject Type="Embed" ProgID="Equation.3" ShapeID="_x0000_i1029" DrawAspect="Content" ObjectID="_1706387090" r:id="rId18"/>
              </w:object>
            </w:r>
            <w:r>
              <w:rPr>
                <w:rFonts w:ascii="New York" w:hAnsi="New York" w:hint="eastAsia"/>
                <w:lang w:eastAsia="zh-CN"/>
              </w:rPr>
              <w:t xml:space="preserve"> and </w:t>
            </w:r>
            <w:r>
              <w:rPr>
                <w:rFonts w:ascii="New York" w:hAnsi="New York"/>
                <w:position w:val="-10"/>
              </w:rPr>
              <w:object w:dxaOrig="954" w:dyaOrig="355" w14:anchorId="4FEED946">
                <v:shape id="_x0000_i1030" type="#_x0000_t75" style="width:48pt;height:17.55pt" o:ole="">
                  <v:imagedata r:id="rId19" o:title=""/>
                </v:shape>
                <o:OLEObject Type="Embed" ProgID="Equation.3" ShapeID="_x0000_i1030" DrawAspect="Content" ObjectID="_1706387091" r:id="rId20"/>
              </w:object>
            </w:r>
            <w:r>
              <w:rPr>
                <w:rFonts w:ascii="New York" w:hAnsi="New York" w:hint="eastAsia"/>
                <w:lang w:eastAsia="zh-CN"/>
              </w:rPr>
              <w:t xml:space="preserve"> otherwise</w:t>
            </w:r>
          </w:p>
          <w:p w14:paraId="01980BC4" w14:textId="77777777" w:rsidR="0075722A" w:rsidRDefault="0075722A" w:rsidP="00C474F5">
            <w:pPr>
              <w:widowControl w:val="0"/>
              <w:spacing w:line="280" w:lineRule="atLeast"/>
              <w:ind w:left="1418" w:hanging="284"/>
              <w:rPr>
                <w:rFonts w:ascii="New York" w:hAnsi="New York"/>
                <w:lang w:eastAsia="zh-CN"/>
              </w:rPr>
            </w:pPr>
            <w:r>
              <w:rPr>
                <w:rFonts w:ascii="New York" w:hAnsi="New York" w:hint="eastAsia"/>
                <w:lang w:eastAsia="zh-CN"/>
              </w:rPr>
              <w:t>-</w:t>
            </w:r>
            <w:r>
              <w:rPr>
                <w:rFonts w:ascii="New York" w:hAnsi="New York" w:hint="eastAsia"/>
                <w:lang w:eastAsia="zh-CN"/>
              </w:rPr>
              <w:tab/>
            </w:r>
            <w:r>
              <w:rPr>
                <w:rFonts w:ascii="New York" w:hAnsi="New York"/>
                <w:position w:val="-12"/>
              </w:rPr>
              <w:object w:dxaOrig="3366" w:dyaOrig="355" w14:anchorId="191222AE">
                <v:shape id="_x0000_i1031" type="#_x0000_t75" style="width:168pt;height:17.55pt" o:ole="">
                  <v:imagedata r:id="rId21" o:title=""/>
                </v:shape>
                <o:OLEObject Type="Embed" ProgID="Equation.3" ShapeID="_x0000_i1031" DrawAspect="Content" ObjectID="_1706387092" r:id="rId22"/>
              </w:object>
            </w:r>
            <w:r>
              <w:rPr>
                <w:rFonts w:ascii="New York" w:hAnsi="New York" w:hint="eastAsia"/>
                <w:lang w:eastAsia="zh-CN"/>
              </w:rPr>
              <w:t xml:space="preserve"> bits provide the frequency domain </w:t>
            </w:r>
            <w:r>
              <w:rPr>
                <w:rFonts w:ascii="New York" w:hAnsi="New York"/>
                <w:lang w:eastAsia="zh-CN"/>
              </w:rPr>
              <w:t>resource</w:t>
            </w:r>
            <w:r>
              <w:rPr>
                <w:rFonts w:ascii="New York" w:hAnsi="New York" w:hint="eastAsia"/>
                <w:lang w:eastAsia="zh-CN"/>
              </w:rPr>
              <w:t xml:space="preserve"> allocation according to Clause 6.1.2.2.2 of [6, TS</w:t>
            </w:r>
            <w:r>
              <w:rPr>
                <w:rFonts w:ascii="New York" w:hAnsi="New York"/>
                <w:lang w:eastAsia="zh-CN"/>
              </w:rPr>
              <w:t xml:space="preserve"> </w:t>
            </w:r>
            <w:r>
              <w:rPr>
                <w:rFonts w:ascii="New York" w:hAnsi="New York" w:hint="eastAsia"/>
                <w:lang w:eastAsia="zh-CN"/>
              </w:rPr>
              <w:t>38.214]</w:t>
            </w:r>
          </w:p>
          <w:p w14:paraId="41081D5E" w14:textId="77777777" w:rsidR="0075722A" w:rsidRDefault="0075722A" w:rsidP="00C474F5">
            <w:pPr>
              <w:widowControl w:val="0"/>
              <w:spacing w:line="280" w:lineRule="atLeast"/>
              <w:ind w:left="1135" w:hanging="284"/>
              <w:rPr>
                <w:rFonts w:ascii="New York" w:hAnsi="New York"/>
                <w:lang w:eastAsia="zh-CN"/>
              </w:rPr>
            </w:pPr>
            <w:r>
              <w:rPr>
                <w:rFonts w:ascii="New York" w:hAnsi="New York" w:hint="eastAsia"/>
                <w:lang w:eastAsia="zh-CN"/>
              </w:rPr>
              <w:t>-</w:t>
            </w:r>
            <w:r>
              <w:rPr>
                <w:rFonts w:ascii="New York" w:hAnsi="New York" w:hint="eastAsia"/>
                <w:lang w:eastAsia="zh-CN"/>
              </w:rPr>
              <w:tab/>
              <w:t>For non-PUSCH hopping with resource allocation type 1:</w:t>
            </w:r>
          </w:p>
          <w:p w14:paraId="6F5B7DB5" w14:textId="77777777" w:rsidR="0075722A" w:rsidRDefault="0075722A" w:rsidP="00C474F5">
            <w:pPr>
              <w:widowControl w:val="0"/>
              <w:spacing w:line="280" w:lineRule="atLeast"/>
              <w:ind w:left="1418" w:hanging="284"/>
              <w:rPr>
                <w:rFonts w:ascii="New York" w:hAnsi="New York"/>
                <w:lang w:eastAsia="zh-CN"/>
              </w:rPr>
            </w:pPr>
            <w:r>
              <w:rPr>
                <w:rFonts w:ascii="New York" w:hAnsi="New York" w:hint="eastAsia"/>
                <w:lang w:eastAsia="zh-CN"/>
              </w:rPr>
              <w:t>-</w:t>
            </w:r>
            <w:r>
              <w:rPr>
                <w:rFonts w:ascii="New York" w:hAnsi="New York" w:hint="eastAsia"/>
                <w:lang w:eastAsia="zh-CN"/>
              </w:rPr>
              <w:tab/>
            </w:r>
            <w:r>
              <w:rPr>
                <w:rFonts w:ascii="New York" w:hAnsi="New York"/>
                <w:position w:val="-12"/>
              </w:rPr>
              <w:object w:dxaOrig="2637" w:dyaOrig="355" w14:anchorId="67C9354A">
                <v:shape id="_x0000_i1032" type="#_x0000_t75" style="width:131.55pt;height:17.55pt" o:ole="">
                  <v:imagedata r:id="rId23" o:title=""/>
                </v:shape>
                <o:OLEObject Type="Embed" ProgID="Equation.3" ShapeID="_x0000_i1032" DrawAspect="Content" ObjectID="_1706387093" r:id="rId24"/>
              </w:object>
            </w:r>
            <w:r>
              <w:rPr>
                <w:rFonts w:ascii="New York" w:hAnsi="New York" w:hint="eastAsia"/>
                <w:lang w:eastAsia="zh-CN"/>
              </w:rPr>
              <w:t xml:space="preserve"> bits provide the frequency domain </w:t>
            </w:r>
            <w:r>
              <w:rPr>
                <w:rFonts w:ascii="New York" w:hAnsi="New York"/>
                <w:lang w:eastAsia="zh-CN"/>
              </w:rPr>
              <w:t>resource</w:t>
            </w:r>
            <w:r>
              <w:rPr>
                <w:rFonts w:ascii="New York" w:hAnsi="New York" w:hint="eastAsia"/>
                <w:lang w:eastAsia="zh-CN"/>
              </w:rPr>
              <w:t xml:space="preserve"> allocation according to Clause 6.1.2.2.2 of [6, TS</w:t>
            </w:r>
            <w:r>
              <w:rPr>
                <w:rFonts w:ascii="New York" w:hAnsi="New York"/>
                <w:lang w:eastAsia="zh-CN"/>
              </w:rPr>
              <w:t xml:space="preserve"> </w:t>
            </w:r>
            <w:r>
              <w:rPr>
                <w:rFonts w:ascii="New York" w:hAnsi="New York" w:hint="eastAsia"/>
                <w:lang w:eastAsia="zh-CN"/>
              </w:rPr>
              <w:t>38.214]</w:t>
            </w:r>
            <w:r>
              <w:rPr>
                <w:rFonts w:ascii="New York" w:hAnsi="New York"/>
                <w:lang w:eastAsia="zh-CN"/>
              </w:rPr>
              <w:t xml:space="preserve"> </w:t>
            </w:r>
          </w:p>
          <w:p w14:paraId="23F276E7" w14:textId="77777777" w:rsidR="0075722A" w:rsidRDefault="0075722A" w:rsidP="00C474F5">
            <w:pPr>
              <w:widowControl w:val="0"/>
              <w:spacing w:line="280" w:lineRule="atLeast"/>
              <w:ind w:left="851" w:hanging="284"/>
              <w:rPr>
                <w:rFonts w:ascii="New York" w:hAnsi="New York"/>
                <w:lang w:eastAsia="zh-CN"/>
              </w:rPr>
            </w:pPr>
            <w:r>
              <w:rPr>
                <w:rFonts w:ascii="New York" w:hAnsi="New York"/>
                <w:lang w:eastAsia="zh-CN"/>
              </w:rPr>
              <w:t>-</w:t>
            </w:r>
            <w:r>
              <w:rPr>
                <w:rFonts w:ascii="New York" w:hAnsi="New York"/>
                <w:lang w:eastAsia="zh-CN"/>
              </w:rPr>
              <w:tab/>
              <w:t xml:space="preserve">If the higher layer parameter </w:t>
            </w:r>
            <w:r>
              <w:rPr>
                <w:rFonts w:ascii="New York" w:hAnsi="New York"/>
                <w:i/>
                <w:lang w:eastAsia="ja-JP"/>
              </w:rPr>
              <w:t>useInterlacePUCCH-PUSCH</w:t>
            </w:r>
            <w:r>
              <w:rPr>
                <w:rFonts w:ascii="New York" w:hAnsi="New York"/>
                <w:iCs/>
                <w:lang w:eastAsia="ja-JP"/>
              </w:rPr>
              <w:t xml:space="preserve"> in </w:t>
            </w:r>
            <w:r>
              <w:rPr>
                <w:rFonts w:ascii="New York" w:hAnsi="New York"/>
                <w:i/>
                <w:lang w:eastAsia="ja-JP"/>
              </w:rPr>
              <w:t>BWP-UplinkCommon</w:t>
            </w:r>
            <w:r>
              <w:rPr>
                <w:rFonts w:ascii="New York" w:hAnsi="New York"/>
                <w:i/>
                <w:color w:val="000000"/>
              </w:rPr>
              <w:t xml:space="preserve"> </w:t>
            </w:r>
            <w:r>
              <w:rPr>
                <w:rFonts w:ascii="New York" w:hAnsi="New York"/>
                <w:lang w:eastAsia="zh-CN"/>
              </w:rPr>
              <w:t xml:space="preserve">is configured </w:t>
            </w:r>
          </w:p>
          <w:p w14:paraId="27C82FFF" w14:textId="77777777" w:rsidR="0075722A" w:rsidRDefault="0075722A" w:rsidP="00C474F5">
            <w:pPr>
              <w:widowControl w:val="0"/>
              <w:spacing w:line="280" w:lineRule="atLeast"/>
              <w:ind w:left="1135" w:hanging="284"/>
              <w:rPr>
                <w:rFonts w:ascii="New York" w:hAnsi="New York"/>
                <w:lang w:eastAsia="zh-CN"/>
              </w:rPr>
            </w:pPr>
            <w:r>
              <w:rPr>
                <w:rFonts w:ascii="New York" w:hAnsi="New York"/>
                <w:lang w:eastAsia="zh-CN"/>
              </w:rPr>
              <w:t>-</w:t>
            </w:r>
            <w:r>
              <w:rPr>
                <w:rFonts w:ascii="New York" w:hAnsi="New York"/>
                <w:lang w:eastAsia="zh-CN"/>
              </w:rPr>
              <w:tab/>
              <w:t xml:space="preserve">5 bits </w:t>
            </w:r>
            <w:r>
              <w:rPr>
                <w:rFonts w:ascii="New York" w:hAnsi="New York" w:hint="eastAsia"/>
                <w:lang w:eastAsia="zh-CN"/>
              </w:rPr>
              <w:t xml:space="preserve">provide the frequency domain </w:t>
            </w:r>
            <w:r>
              <w:rPr>
                <w:rFonts w:ascii="New York" w:hAnsi="New York"/>
                <w:lang w:eastAsia="zh-CN"/>
              </w:rPr>
              <w:t>resource</w:t>
            </w:r>
            <w:r>
              <w:rPr>
                <w:rFonts w:ascii="New York" w:hAnsi="New York" w:hint="eastAsia"/>
                <w:lang w:eastAsia="zh-CN"/>
              </w:rPr>
              <w:t xml:space="preserve"> allocation according to Clause </w:t>
            </w:r>
            <w:r>
              <w:rPr>
                <w:rFonts w:ascii="New York" w:hAnsi="New York"/>
                <w:lang w:eastAsia="zh-CN"/>
              </w:rPr>
              <w:t xml:space="preserve">6.1.2.2.3 </w:t>
            </w:r>
            <w:r>
              <w:rPr>
                <w:rFonts w:ascii="New York" w:hAnsi="New York" w:hint="eastAsia"/>
                <w:lang w:eastAsia="zh-CN"/>
              </w:rPr>
              <w:t>of [6, TS</w:t>
            </w:r>
            <w:r>
              <w:rPr>
                <w:rFonts w:ascii="New York" w:hAnsi="New York"/>
                <w:lang w:eastAsia="zh-CN"/>
              </w:rPr>
              <w:t xml:space="preserve"> </w:t>
            </w:r>
            <w:r>
              <w:rPr>
                <w:rFonts w:ascii="New York" w:hAnsi="New York" w:hint="eastAsia"/>
                <w:lang w:eastAsia="zh-CN"/>
              </w:rPr>
              <w:t>38.214]</w:t>
            </w:r>
            <w:r>
              <w:rPr>
                <w:rFonts w:ascii="New York" w:hAnsi="New York"/>
                <w:lang w:eastAsia="zh-CN"/>
              </w:rPr>
              <w:t xml:space="preserve"> if the subcarrier spacing for the active UL bandwidth part is 30 kHz</w:t>
            </w:r>
          </w:p>
          <w:p w14:paraId="45E60654" w14:textId="77777777" w:rsidR="0075722A" w:rsidRDefault="0075722A" w:rsidP="00C474F5">
            <w:pPr>
              <w:widowControl w:val="0"/>
              <w:spacing w:line="280" w:lineRule="atLeast"/>
              <w:ind w:left="1135" w:hanging="284"/>
              <w:rPr>
                <w:rFonts w:ascii="New York" w:hAnsi="New York"/>
                <w:lang w:eastAsia="zh-CN"/>
              </w:rPr>
            </w:pPr>
            <w:r>
              <w:rPr>
                <w:rFonts w:ascii="New York" w:hAnsi="New York"/>
                <w:lang w:eastAsia="zh-CN"/>
              </w:rPr>
              <w:t>-</w:t>
            </w:r>
            <w:r>
              <w:rPr>
                <w:rFonts w:ascii="New York" w:hAnsi="New York"/>
                <w:lang w:eastAsia="zh-CN"/>
              </w:rPr>
              <w:tab/>
              <w:t xml:space="preserve">6 bits </w:t>
            </w:r>
            <w:r>
              <w:rPr>
                <w:rFonts w:ascii="New York" w:hAnsi="New York" w:hint="eastAsia"/>
                <w:lang w:eastAsia="zh-CN"/>
              </w:rPr>
              <w:t xml:space="preserve">provide the frequency domain </w:t>
            </w:r>
            <w:r>
              <w:rPr>
                <w:rFonts w:ascii="New York" w:hAnsi="New York"/>
                <w:lang w:eastAsia="zh-CN"/>
              </w:rPr>
              <w:t>resource</w:t>
            </w:r>
            <w:r>
              <w:rPr>
                <w:rFonts w:ascii="New York" w:hAnsi="New York" w:hint="eastAsia"/>
                <w:lang w:eastAsia="zh-CN"/>
              </w:rPr>
              <w:t xml:space="preserve"> allocation according to Clause </w:t>
            </w:r>
            <w:r>
              <w:rPr>
                <w:rFonts w:ascii="New York" w:hAnsi="New York"/>
                <w:lang w:eastAsia="zh-CN"/>
              </w:rPr>
              <w:t xml:space="preserve">6.1.2.2.3 </w:t>
            </w:r>
            <w:r>
              <w:rPr>
                <w:rFonts w:ascii="New York" w:hAnsi="New York" w:hint="eastAsia"/>
                <w:lang w:eastAsia="zh-CN"/>
              </w:rPr>
              <w:t>of [6, TS</w:t>
            </w:r>
            <w:r>
              <w:rPr>
                <w:rFonts w:ascii="New York" w:hAnsi="New York"/>
                <w:lang w:eastAsia="zh-CN"/>
              </w:rPr>
              <w:t xml:space="preserve"> </w:t>
            </w:r>
            <w:r>
              <w:rPr>
                <w:rFonts w:ascii="New York" w:hAnsi="New York" w:hint="eastAsia"/>
                <w:lang w:eastAsia="zh-CN"/>
              </w:rPr>
              <w:t>38.214]</w:t>
            </w:r>
            <w:r>
              <w:rPr>
                <w:rFonts w:ascii="New York" w:hAnsi="New York"/>
                <w:lang w:eastAsia="zh-CN"/>
              </w:rPr>
              <w:t xml:space="preserve"> if the subcarrier spacing for the active UL bandwidth part is 15 kHz</w:t>
            </w:r>
          </w:p>
          <w:p w14:paraId="248DA34D" w14:textId="77777777" w:rsidR="0075722A" w:rsidRDefault="0075722A" w:rsidP="00C474F5">
            <w:pPr>
              <w:widowControl w:val="0"/>
              <w:spacing w:line="280" w:lineRule="atLeast"/>
              <w:ind w:left="568" w:hanging="284"/>
              <w:rPr>
                <w:rFonts w:ascii="New York" w:hAnsi="New York"/>
                <w:lang w:eastAsia="zh-CN"/>
              </w:rPr>
            </w:pPr>
            <w:r>
              <w:rPr>
                <w:rFonts w:ascii="New York" w:hAnsi="New York"/>
              </w:rPr>
              <w:t>-</w:t>
            </w:r>
            <w:r>
              <w:rPr>
                <w:rFonts w:ascii="New York" w:hAnsi="New York" w:hint="eastAsia"/>
                <w:lang w:eastAsia="zh-CN"/>
              </w:rPr>
              <w:tab/>
              <w:t xml:space="preserve">Time domain resource assignment </w:t>
            </w:r>
            <w:r>
              <w:rPr>
                <w:rFonts w:ascii="New York" w:hAnsi="New York"/>
              </w:rPr>
              <w:t>–</w:t>
            </w:r>
            <w:r>
              <w:rPr>
                <w:rFonts w:ascii="New York" w:hAnsi="New York" w:hint="eastAsia"/>
                <w:lang w:eastAsia="zh-CN"/>
              </w:rPr>
              <w:t xml:space="preserve"> 4 bits </w:t>
            </w:r>
            <w:r>
              <w:rPr>
                <w:rFonts w:ascii="New York" w:hAnsi="New York"/>
                <w:lang w:eastAsia="zh-CN"/>
              </w:rPr>
              <w:t>as defined in</w:t>
            </w:r>
            <w:r>
              <w:rPr>
                <w:rFonts w:ascii="New York" w:hAnsi="New York" w:hint="eastAsia"/>
                <w:lang w:eastAsia="zh-CN"/>
              </w:rPr>
              <w:t xml:space="preserve"> Clause</w:t>
            </w:r>
            <w:r>
              <w:rPr>
                <w:rFonts w:ascii="New York" w:hAnsi="New York"/>
                <w:lang w:eastAsia="zh-CN"/>
              </w:rPr>
              <w:t xml:space="preserve"> 6.1.2.1 of [6, TS 38.214]</w:t>
            </w:r>
          </w:p>
          <w:p w14:paraId="68BE9231" w14:textId="77777777" w:rsidR="0075722A" w:rsidRDefault="0075722A" w:rsidP="00C474F5">
            <w:pPr>
              <w:widowControl w:val="0"/>
              <w:spacing w:line="280" w:lineRule="atLeast"/>
              <w:ind w:left="568" w:hanging="284"/>
              <w:rPr>
                <w:rFonts w:ascii="New York" w:hAnsi="New York"/>
                <w:lang w:eastAsia="zh-CN"/>
              </w:rPr>
            </w:pPr>
            <w:r>
              <w:rPr>
                <w:rFonts w:ascii="New York" w:hAnsi="New York"/>
              </w:rPr>
              <w:t>-</w:t>
            </w:r>
            <w:r>
              <w:rPr>
                <w:rFonts w:ascii="New York" w:hAnsi="New York" w:hint="eastAsia"/>
                <w:lang w:eastAsia="zh-CN"/>
              </w:rPr>
              <w:tab/>
              <w:t xml:space="preserve">Frequency hopping flag </w:t>
            </w:r>
            <w:r>
              <w:rPr>
                <w:rFonts w:ascii="New York" w:hAnsi="New York"/>
              </w:rPr>
              <w:t>–</w:t>
            </w:r>
            <w:r>
              <w:rPr>
                <w:rFonts w:ascii="New York" w:hAnsi="New York" w:hint="eastAsia"/>
                <w:lang w:eastAsia="zh-CN"/>
              </w:rPr>
              <w:t xml:space="preserve"> 1 bit</w:t>
            </w:r>
            <w:r>
              <w:rPr>
                <w:rFonts w:ascii="New York" w:hAnsi="New York"/>
                <w:lang w:eastAsia="zh-CN"/>
              </w:rPr>
              <w:t xml:space="preserve"> </w:t>
            </w:r>
            <w:r>
              <w:rPr>
                <w:rFonts w:ascii="New York" w:hAnsi="New York" w:hint="eastAsia"/>
                <w:lang w:eastAsia="zh-CN"/>
              </w:rPr>
              <w:t>according to Table 7.3.1.1.1-3, as defined in Clause 6.3 of [6, TS</w:t>
            </w:r>
            <w:r>
              <w:rPr>
                <w:rFonts w:ascii="New York" w:hAnsi="New York"/>
                <w:lang w:eastAsia="zh-CN"/>
              </w:rPr>
              <w:t xml:space="preserve"> </w:t>
            </w:r>
            <w:r>
              <w:rPr>
                <w:rFonts w:ascii="New York" w:hAnsi="New York" w:hint="eastAsia"/>
                <w:lang w:eastAsia="zh-CN"/>
              </w:rPr>
              <w:lastRenderedPageBreak/>
              <w:t>38.214]</w:t>
            </w:r>
          </w:p>
          <w:p w14:paraId="71FB5E1B" w14:textId="77777777" w:rsidR="0075722A" w:rsidRDefault="0075722A" w:rsidP="00C474F5">
            <w:pPr>
              <w:widowControl w:val="0"/>
              <w:spacing w:line="280" w:lineRule="atLeast"/>
              <w:ind w:left="568" w:hanging="284"/>
              <w:rPr>
                <w:rFonts w:ascii="New York" w:hAnsi="New York"/>
              </w:rPr>
            </w:pPr>
            <w:r>
              <w:rPr>
                <w:rFonts w:ascii="New York" w:hAnsi="New York"/>
              </w:rPr>
              <w:t>-</w:t>
            </w:r>
            <w:r>
              <w:rPr>
                <w:rFonts w:ascii="New York" w:hAnsi="New York" w:hint="eastAsia"/>
                <w:lang w:eastAsia="zh-CN"/>
              </w:rPr>
              <w:tab/>
            </w:r>
            <w:r>
              <w:rPr>
                <w:rFonts w:ascii="New York" w:hAnsi="New York"/>
              </w:rPr>
              <w:t xml:space="preserve">Modulation and coding scheme – </w:t>
            </w:r>
            <w:r>
              <w:rPr>
                <w:rFonts w:ascii="New York" w:hAnsi="New York" w:hint="eastAsia"/>
                <w:lang w:eastAsia="zh-CN"/>
              </w:rPr>
              <w:t>5</w:t>
            </w:r>
            <w:r>
              <w:rPr>
                <w:rFonts w:ascii="New York" w:hAnsi="New York"/>
              </w:rPr>
              <w:t xml:space="preserve"> bits </w:t>
            </w:r>
            <w:r>
              <w:rPr>
                <w:rFonts w:ascii="New York" w:hAnsi="New York"/>
                <w:strike/>
                <w:color w:val="FF0000"/>
              </w:rPr>
              <w:t xml:space="preserve">as defined in Clause </w:t>
            </w:r>
            <w:r>
              <w:rPr>
                <w:rFonts w:ascii="New York" w:hAnsi="New York" w:hint="eastAsia"/>
                <w:strike/>
                <w:color w:val="FF0000"/>
                <w:lang w:eastAsia="zh-CN"/>
              </w:rPr>
              <w:t>6.1.</w:t>
            </w:r>
            <w:r>
              <w:rPr>
                <w:rFonts w:ascii="New York" w:hAnsi="New York"/>
                <w:strike/>
                <w:color w:val="FF0000"/>
                <w:lang w:eastAsia="zh-CN"/>
              </w:rPr>
              <w:t>4.1</w:t>
            </w:r>
            <w:r>
              <w:rPr>
                <w:rFonts w:ascii="New York" w:hAnsi="New York"/>
                <w:strike/>
                <w:color w:val="FF0000"/>
              </w:rPr>
              <w:t xml:space="preserve"> of [</w:t>
            </w:r>
            <w:r>
              <w:rPr>
                <w:rFonts w:ascii="New York" w:hAnsi="New York" w:hint="eastAsia"/>
                <w:strike/>
                <w:color w:val="FF0000"/>
                <w:lang w:eastAsia="zh-CN"/>
              </w:rPr>
              <w:t>6, TS</w:t>
            </w:r>
            <w:r>
              <w:rPr>
                <w:rFonts w:ascii="New York" w:hAnsi="New York"/>
                <w:strike/>
                <w:color w:val="FF0000"/>
                <w:lang w:eastAsia="zh-CN"/>
              </w:rPr>
              <w:t xml:space="preserve"> </w:t>
            </w:r>
            <w:r>
              <w:rPr>
                <w:rFonts w:ascii="New York" w:hAnsi="New York" w:hint="eastAsia"/>
                <w:strike/>
                <w:color w:val="FF0000"/>
                <w:lang w:eastAsia="zh-CN"/>
              </w:rPr>
              <w:t>38.214</w:t>
            </w:r>
            <w:r>
              <w:rPr>
                <w:rFonts w:ascii="New York" w:hAnsi="New York"/>
                <w:strike/>
                <w:color w:val="FF0000"/>
              </w:rPr>
              <w:t>]</w:t>
            </w:r>
          </w:p>
          <w:p w14:paraId="535618C2" w14:textId="77777777" w:rsidR="0075722A" w:rsidRDefault="0075722A" w:rsidP="00C474F5">
            <w:pPr>
              <w:widowControl w:val="0"/>
              <w:spacing w:line="280" w:lineRule="atLeast"/>
              <w:ind w:left="1135" w:hanging="284"/>
              <w:rPr>
                <w:rFonts w:ascii="New York" w:hAnsi="New York"/>
                <w:color w:val="FF0000"/>
                <w:u w:val="single"/>
                <w:lang w:eastAsia="zh-CN"/>
              </w:rPr>
            </w:pPr>
            <w:r>
              <w:rPr>
                <w:rFonts w:ascii="New York" w:hAnsi="New York"/>
                <w:color w:val="FF0000"/>
                <w:u w:val="single"/>
                <w:lang w:eastAsia="zh-CN"/>
              </w:rPr>
              <w:t>-  I</w:t>
            </w:r>
            <w:r>
              <w:rPr>
                <w:rFonts w:ascii="New York" w:hAnsi="New York"/>
                <w:color w:val="FF0000"/>
                <w:u w:val="single"/>
              </w:rPr>
              <w:t xml:space="preserve">f the UE </w:t>
            </w:r>
            <w:r>
              <w:rPr>
                <w:rFonts w:ascii="New York" w:hAnsi="New York" w:hint="eastAsia"/>
                <w:color w:val="FF0000"/>
                <w:u w:val="single"/>
                <w:lang w:eastAsia="zh-CN"/>
              </w:rPr>
              <w:t>requests</w:t>
            </w:r>
            <w:r>
              <w:rPr>
                <w:rFonts w:ascii="New York" w:hAnsi="New York"/>
                <w:color w:val="FF0000"/>
                <w:u w:val="single"/>
              </w:rPr>
              <w:t xml:space="preserve"> </w:t>
            </w:r>
            <w:r>
              <w:rPr>
                <w:rFonts w:ascii="New York" w:hAnsi="New York" w:hint="eastAsia"/>
                <w:color w:val="0000FF"/>
                <w:u w:val="single"/>
                <w:lang w:eastAsia="zh-CN"/>
              </w:rPr>
              <w:t xml:space="preserve">repetition of PUSCH scheduled by RAR UL grant </w:t>
            </w:r>
            <w:r>
              <w:rPr>
                <w:rFonts w:ascii="New York" w:hAnsi="New York"/>
                <w:color w:val="FF0000"/>
                <w:u w:val="single"/>
              </w:rPr>
              <w:t>[11, TS 38.321]</w:t>
            </w:r>
            <w:r>
              <w:rPr>
                <w:rFonts w:ascii="New York" w:hAnsi="New York"/>
                <w:color w:val="FF0000"/>
                <w:u w:val="single"/>
                <w:lang w:eastAsia="zh-CN"/>
              </w:rPr>
              <w:t>, 5 bits as defined in Clause 6.1.2.1 and Clause 6.1.4.1 of [6, TS 38.214],</w:t>
            </w:r>
            <w:r>
              <w:rPr>
                <w:rFonts w:ascii="New York" w:hAnsi="New York" w:hint="eastAsia"/>
                <w:color w:val="FF0000"/>
                <w:u w:val="single"/>
                <w:lang w:eastAsia="zh-CN"/>
              </w:rPr>
              <w:t xml:space="preserve"> </w:t>
            </w:r>
          </w:p>
          <w:p w14:paraId="2900BA7F" w14:textId="77777777" w:rsidR="0075722A" w:rsidRDefault="0075722A" w:rsidP="00C474F5">
            <w:pPr>
              <w:widowControl w:val="0"/>
              <w:spacing w:line="280" w:lineRule="atLeast"/>
              <w:ind w:left="1135" w:hanging="284"/>
              <w:rPr>
                <w:rFonts w:ascii="New York" w:hAnsi="New York"/>
                <w:color w:val="FF0000"/>
                <w:u w:val="single"/>
                <w:lang w:eastAsia="zh-CN"/>
              </w:rPr>
            </w:pPr>
            <w:r>
              <w:rPr>
                <w:rFonts w:ascii="New York" w:hAnsi="New York"/>
                <w:color w:val="FF0000"/>
                <w:u w:val="single"/>
                <w:lang w:eastAsia="zh-CN"/>
              </w:rPr>
              <w:t>-  else, 5 bits as defined in Clause 6.1.4.1 of [6, TS 38.214].</w:t>
            </w:r>
          </w:p>
          <w:p w14:paraId="1BFF62D2" w14:textId="77777777" w:rsidR="0075722A" w:rsidRDefault="0075722A" w:rsidP="00C474F5">
            <w:pPr>
              <w:widowControl w:val="0"/>
              <w:spacing w:line="280" w:lineRule="atLeast"/>
              <w:ind w:left="568" w:hanging="284"/>
              <w:rPr>
                <w:rFonts w:ascii="New York" w:hAnsi="New York"/>
                <w:lang w:eastAsia="zh-CN"/>
              </w:rPr>
            </w:pPr>
            <w:r>
              <w:rPr>
                <w:rFonts w:ascii="New York" w:hAnsi="New York"/>
              </w:rPr>
              <w:t>-</w:t>
            </w:r>
            <w:r>
              <w:rPr>
                <w:rFonts w:ascii="New York" w:hAnsi="New York" w:hint="eastAsia"/>
                <w:lang w:eastAsia="zh-CN"/>
              </w:rPr>
              <w:tab/>
            </w:r>
            <w:r>
              <w:rPr>
                <w:rFonts w:ascii="New York" w:hAnsi="New York"/>
              </w:rPr>
              <w:t>New data indicator – 1 bit</w:t>
            </w:r>
            <w:r>
              <w:rPr>
                <w:rFonts w:ascii="New York" w:hAnsi="New York" w:hint="eastAsia"/>
                <w:lang w:eastAsia="zh-CN"/>
              </w:rPr>
              <w:t>, reserved</w:t>
            </w:r>
          </w:p>
          <w:p w14:paraId="2F7ECD1C" w14:textId="77777777" w:rsidR="0075722A" w:rsidRDefault="0075722A" w:rsidP="00C474F5">
            <w:pPr>
              <w:widowControl w:val="0"/>
              <w:spacing w:line="280" w:lineRule="atLeast"/>
              <w:ind w:left="568" w:hanging="284"/>
              <w:rPr>
                <w:rFonts w:ascii="New York" w:hAnsi="New York"/>
                <w:lang w:eastAsia="zh-CN"/>
              </w:rPr>
            </w:pPr>
            <w:r>
              <w:rPr>
                <w:rFonts w:ascii="New York" w:hAnsi="New York"/>
              </w:rPr>
              <w:t>-</w:t>
            </w:r>
            <w:r>
              <w:rPr>
                <w:rFonts w:ascii="New York" w:hAnsi="New York" w:hint="eastAsia"/>
                <w:lang w:eastAsia="zh-CN"/>
              </w:rPr>
              <w:tab/>
            </w:r>
            <w:r>
              <w:rPr>
                <w:rFonts w:ascii="New York" w:hAnsi="New York"/>
              </w:rPr>
              <w:t>Redundancy version – 2 bits as defined in Table 7.3.1.1.1-2</w:t>
            </w:r>
          </w:p>
          <w:p w14:paraId="2E8F7534" w14:textId="77777777" w:rsidR="0075722A" w:rsidRDefault="0075722A" w:rsidP="00C474F5">
            <w:pPr>
              <w:widowControl w:val="0"/>
              <w:spacing w:line="280" w:lineRule="atLeast"/>
              <w:ind w:left="568" w:hanging="284"/>
              <w:rPr>
                <w:rFonts w:ascii="New York" w:hAnsi="New York"/>
                <w:lang w:eastAsia="zh-CN"/>
              </w:rPr>
            </w:pPr>
            <w:r>
              <w:rPr>
                <w:rFonts w:ascii="New York" w:hAnsi="New York"/>
              </w:rPr>
              <w:t>-</w:t>
            </w:r>
            <w:r>
              <w:rPr>
                <w:rFonts w:ascii="New York" w:hAnsi="New York" w:hint="eastAsia"/>
                <w:lang w:eastAsia="zh-CN"/>
              </w:rPr>
              <w:tab/>
            </w:r>
            <w:r>
              <w:rPr>
                <w:rFonts w:ascii="New York" w:hAnsi="New York"/>
              </w:rPr>
              <w:t xml:space="preserve">HARQ process number – </w:t>
            </w:r>
            <w:r>
              <w:rPr>
                <w:rFonts w:ascii="New York" w:hAnsi="New York" w:hint="eastAsia"/>
                <w:lang w:eastAsia="zh-CN"/>
              </w:rPr>
              <w:t>4</w:t>
            </w:r>
            <w:r>
              <w:rPr>
                <w:rFonts w:ascii="New York" w:hAnsi="New York"/>
              </w:rPr>
              <w:t xml:space="preserve"> bits</w:t>
            </w:r>
            <w:r>
              <w:rPr>
                <w:rFonts w:ascii="New York" w:hAnsi="New York" w:hint="eastAsia"/>
                <w:lang w:eastAsia="zh-CN"/>
              </w:rPr>
              <w:t>, reserved</w:t>
            </w:r>
          </w:p>
          <w:p w14:paraId="5090110C" w14:textId="77777777" w:rsidR="0075722A" w:rsidRDefault="0075722A" w:rsidP="00C474F5">
            <w:pPr>
              <w:widowControl w:val="0"/>
              <w:spacing w:line="280" w:lineRule="atLeast"/>
              <w:ind w:left="568" w:hanging="284"/>
              <w:rPr>
                <w:rFonts w:ascii="New York" w:eastAsia="等线" w:hAnsi="New York"/>
                <w:lang w:eastAsia="zh-CN"/>
              </w:rPr>
            </w:pPr>
            <w:r>
              <w:rPr>
                <w:rFonts w:ascii="New York" w:hAnsi="New York"/>
              </w:rPr>
              <w:t>-</w:t>
            </w:r>
            <w:r>
              <w:rPr>
                <w:rFonts w:ascii="New York" w:hAnsi="New York" w:hint="eastAsia"/>
                <w:lang w:eastAsia="zh-CN"/>
              </w:rPr>
              <w:tab/>
            </w:r>
            <w:r>
              <w:rPr>
                <w:rFonts w:ascii="New York" w:hAnsi="New York"/>
              </w:rPr>
              <w:t xml:space="preserve">TPC command for scheduled PUSCH – 2 bits as defined in Clause </w:t>
            </w:r>
            <w:r>
              <w:rPr>
                <w:rFonts w:ascii="New York" w:hAnsi="New York" w:hint="eastAsia"/>
                <w:lang w:eastAsia="zh-CN"/>
              </w:rPr>
              <w:t>7.1.1</w:t>
            </w:r>
            <w:r>
              <w:rPr>
                <w:rFonts w:ascii="New York" w:hAnsi="New York"/>
              </w:rPr>
              <w:t xml:space="preserve"> of [</w:t>
            </w:r>
            <w:r>
              <w:rPr>
                <w:rFonts w:ascii="New York" w:hAnsi="New York" w:hint="eastAsia"/>
                <w:lang w:eastAsia="zh-CN"/>
              </w:rPr>
              <w:t>5, TS</w:t>
            </w:r>
            <w:r>
              <w:rPr>
                <w:rFonts w:ascii="New York" w:hAnsi="New York"/>
                <w:lang w:eastAsia="zh-CN"/>
              </w:rPr>
              <w:t xml:space="preserve"> </w:t>
            </w:r>
            <w:r>
              <w:rPr>
                <w:rFonts w:ascii="New York" w:hAnsi="New York" w:hint="eastAsia"/>
                <w:lang w:eastAsia="zh-CN"/>
              </w:rPr>
              <w:t>38.213</w:t>
            </w:r>
            <w:r>
              <w:rPr>
                <w:rFonts w:ascii="New York" w:hAnsi="New York"/>
              </w:rPr>
              <w:t>]</w:t>
            </w:r>
            <w:r>
              <w:rPr>
                <w:rFonts w:ascii="New York" w:eastAsia="等线" w:hAnsi="New York"/>
                <w:lang w:eastAsia="zh-CN"/>
              </w:rPr>
              <w:t xml:space="preserve"> </w:t>
            </w:r>
          </w:p>
          <w:p w14:paraId="41EAEC4D" w14:textId="77777777" w:rsidR="0075722A" w:rsidRDefault="0075722A" w:rsidP="00C474F5">
            <w:pPr>
              <w:widowControl w:val="0"/>
              <w:spacing w:line="280" w:lineRule="atLeast"/>
              <w:ind w:left="568" w:hanging="284"/>
              <w:rPr>
                <w:rFonts w:ascii="New York" w:hAnsi="New York"/>
                <w:lang w:eastAsia="zh-CN"/>
              </w:rPr>
            </w:pPr>
            <w:r>
              <w:rPr>
                <w:rFonts w:ascii="New York" w:hAnsi="New York" w:hint="eastAsia"/>
                <w:lang w:eastAsia="zh-CN"/>
              </w:rPr>
              <w:t>-</w:t>
            </w:r>
            <w:r>
              <w:rPr>
                <w:rFonts w:ascii="New York" w:hAnsi="New York" w:hint="eastAsia"/>
                <w:lang w:eastAsia="zh-CN"/>
              </w:rPr>
              <w:tab/>
            </w:r>
            <w:r>
              <w:rPr>
                <w:rFonts w:ascii="New York" w:hAnsi="New York"/>
                <w:lang w:eastAsia="zh-CN"/>
              </w:rPr>
              <w:t>ChannelAccess-CPext</w:t>
            </w:r>
            <w:r>
              <w:rPr>
                <w:rFonts w:ascii="New York" w:hAnsi="New York"/>
              </w:rPr>
              <w:t xml:space="preserve"> –</w:t>
            </w:r>
            <w:r>
              <w:rPr>
                <w:rFonts w:ascii="New York" w:hAnsi="New York" w:hint="eastAsia"/>
                <w:lang w:eastAsia="zh-CN"/>
              </w:rPr>
              <w:t xml:space="preserve"> </w:t>
            </w:r>
            <w:r>
              <w:rPr>
                <w:rFonts w:ascii="New York" w:hAnsi="New York"/>
                <w:lang w:eastAsia="zh-CN"/>
              </w:rPr>
              <w:t>2</w:t>
            </w:r>
            <w:r>
              <w:rPr>
                <w:rFonts w:ascii="New York" w:hAnsi="New York" w:hint="eastAsia"/>
                <w:lang w:eastAsia="zh-CN"/>
              </w:rPr>
              <w:t xml:space="preserve"> bit</w:t>
            </w:r>
            <w:r>
              <w:rPr>
                <w:rFonts w:ascii="New York" w:hAnsi="New York"/>
                <w:lang w:eastAsia="zh-CN"/>
              </w:rPr>
              <w:t xml:space="preserve">s indicating combinations of channel access type and CP extension as defined in </w:t>
            </w:r>
            <w:r>
              <w:rPr>
                <w:rFonts w:ascii="New York" w:hAnsi="New York"/>
              </w:rPr>
              <w:t xml:space="preserve">Table </w:t>
            </w:r>
            <w:r>
              <w:rPr>
                <w:rFonts w:ascii="New York" w:hAnsi="New York" w:hint="eastAsia"/>
                <w:lang w:eastAsia="zh-CN"/>
              </w:rPr>
              <w:t>7.3.1.1.1</w:t>
            </w:r>
            <w:r>
              <w:rPr>
                <w:rFonts w:ascii="New York" w:hAnsi="New York"/>
              </w:rPr>
              <w:t xml:space="preserve">-4, or Table 7.3.1.1.1-4A if </w:t>
            </w:r>
            <w:r>
              <w:rPr>
                <w:rFonts w:ascii="New York" w:hAnsi="New York"/>
                <w:i/>
              </w:rPr>
              <w:t>ChannelAccessMode-r16</w:t>
            </w:r>
            <w:r>
              <w:rPr>
                <w:rFonts w:ascii="New York" w:hAnsi="New York"/>
              </w:rPr>
              <w:t xml:space="preserve"> = "</w:t>
            </w:r>
            <w:r>
              <w:rPr>
                <w:rFonts w:ascii="New York" w:hAnsi="New York"/>
                <w:i/>
                <w:iCs/>
              </w:rPr>
              <w:t>semistatic</w:t>
            </w:r>
            <w:r>
              <w:rPr>
                <w:rFonts w:ascii="New York" w:hAnsi="New York"/>
              </w:rPr>
              <w:t xml:space="preserve">" is provided, for operation </w:t>
            </w:r>
            <w:r>
              <w:rPr>
                <w:rFonts w:ascii="New York" w:hAnsi="New York"/>
                <w:lang w:eastAsia="zh-CN"/>
              </w:rPr>
              <w:t>in a cell with shared spectrum channel access</w:t>
            </w:r>
            <w:r>
              <w:rPr>
                <w:rFonts w:ascii="New York" w:hAnsi="New York"/>
              </w:rPr>
              <w:t>; 0 bit otherwise</w:t>
            </w:r>
          </w:p>
          <w:p w14:paraId="6C7811DF" w14:textId="77777777" w:rsidR="0075722A" w:rsidRDefault="0075722A" w:rsidP="00C474F5">
            <w:pPr>
              <w:widowControl w:val="0"/>
              <w:spacing w:line="280" w:lineRule="atLeast"/>
              <w:ind w:left="568" w:hanging="284"/>
              <w:rPr>
                <w:rFonts w:ascii="New York" w:hAnsi="New York"/>
                <w:lang w:eastAsia="zh-CN"/>
              </w:rPr>
            </w:pPr>
            <w:r>
              <w:rPr>
                <w:rFonts w:ascii="New York" w:eastAsia="等线" w:hAnsi="New York" w:hint="eastAsia"/>
                <w:lang w:eastAsia="zh-CN"/>
              </w:rPr>
              <w:t>-</w:t>
            </w:r>
            <w:r>
              <w:rPr>
                <w:rFonts w:ascii="New York" w:eastAsia="等线" w:hAnsi="New York" w:hint="eastAsia"/>
                <w:lang w:eastAsia="zh-CN"/>
              </w:rPr>
              <w:tab/>
              <w:t>Padding bits, if required.</w:t>
            </w:r>
          </w:p>
          <w:p w14:paraId="5552984A" w14:textId="77777777" w:rsidR="0075722A" w:rsidRDefault="0075722A" w:rsidP="00C474F5">
            <w:pPr>
              <w:widowControl w:val="0"/>
              <w:spacing w:line="280" w:lineRule="atLeast"/>
              <w:ind w:left="568" w:hanging="284"/>
              <w:rPr>
                <w:rFonts w:ascii="New York" w:hAnsi="New York"/>
                <w:lang w:eastAsia="zh-CN"/>
              </w:rPr>
            </w:pPr>
            <w:r>
              <w:rPr>
                <w:rFonts w:ascii="New York" w:hAnsi="New York"/>
              </w:rPr>
              <w:t>-</w:t>
            </w:r>
            <w:r>
              <w:rPr>
                <w:rFonts w:ascii="New York" w:hAnsi="New York" w:hint="eastAsia"/>
                <w:lang w:eastAsia="zh-CN"/>
              </w:rPr>
              <w:tab/>
              <w:t>UL/SUL indicator</w:t>
            </w:r>
            <w:r>
              <w:rPr>
                <w:rFonts w:ascii="New York" w:hAnsi="New York"/>
              </w:rPr>
              <w:t xml:space="preserve"> –</w:t>
            </w:r>
            <w:r>
              <w:rPr>
                <w:rFonts w:ascii="New York" w:hAnsi="New York" w:hint="eastAsia"/>
                <w:lang w:eastAsia="zh-CN"/>
              </w:rPr>
              <w:t xml:space="preserve"> 1 bit if</w:t>
            </w:r>
            <w:r>
              <w:rPr>
                <w:rFonts w:ascii="New York" w:hAnsi="New York"/>
                <w:lang w:eastAsia="zh-CN"/>
              </w:rPr>
              <w:t xml:space="preserve"> </w:t>
            </w:r>
            <w:r>
              <w:rPr>
                <w:rFonts w:ascii="New York" w:hAnsi="New York" w:hint="eastAsia"/>
                <w:lang w:eastAsia="zh-CN"/>
              </w:rPr>
              <w:t xml:space="preserve">the cell has two ULs and </w:t>
            </w:r>
            <w:r>
              <w:rPr>
                <w:rFonts w:ascii="New York" w:hAnsi="New York"/>
                <w:lang w:eastAsia="zh-CN"/>
              </w:rPr>
              <w:t>the number of bits for DCI format 1_0 before padding is larger than the number of bits for DCI format 0_0 before padding; 0 bit otherwise</w:t>
            </w:r>
            <w:r>
              <w:rPr>
                <w:rFonts w:ascii="New York" w:hAnsi="New York" w:hint="eastAsia"/>
                <w:lang w:eastAsia="zh-CN"/>
              </w:rPr>
              <w:t>. The UL/SUL indicator, if present, locates in the last bit position of DCI format 0_0, after the padding bit(s).</w:t>
            </w:r>
          </w:p>
          <w:p w14:paraId="5CA92786" w14:textId="77777777" w:rsidR="0075722A" w:rsidRDefault="0075722A" w:rsidP="00C474F5">
            <w:pPr>
              <w:widowControl w:val="0"/>
              <w:spacing w:line="280" w:lineRule="atLeast"/>
              <w:ind w:left="851" w:hanging="284"/>
              <w:rPr>
                <w:rFonts w:ascii="New York" w:hAnsi="New York"/>
                <w:lang w:eastAsia="zh-CN"/>
              </w:rPr>
            </w:pPr>
            <w:r>
              <w:rPr>
                <w:rFonts w:ascii="New York" w:hAnsi="New York" w:hint="eastAsia"/>
                <w:lang w:eastAsia="zh-CN"/>
              </w:rPr>
              <w:t>-</w:t>
            </w:r>
            <w:r>
              <w:rPr>
                <w:rFonts w:ascii="New York" w:hAnsi="New York" w:hint="eastAsia"/>
                <w:lang w:eastAsia="zh-CN"/>
              </w:rPr>
              <w:tab/>
              <w:t>If 1 bit, reserved, and the corresponding PUSCH is always on the same UL carrier as the previous transmission of the same TB</w:t>
            </w:r>
          </w:p>
          <w:p w14:paraId="605E14F2" w14:textId="77777777" w:rsidR="0075722A" w:rsidRDefault="0075722A" w:rsidP="00C474F5">
            <w:pPr>
              <w:widowControl w:val="0"/>
              <w:spacing w:beforeLines="30" w:before="72" w:line="60" w:lineRule="atLeast"/>
              <w:rPr>
                <w:rFonts w:ascii="New York" w:hAnsi="New York"/>
                <w:b/>
                <w:color w:val="000000"/>
                <w:shd w:val="clear" w:color="auto" w:fill="FFFFFF"/>
                <w:lang w:eastAsia="zh-CN"/>
              </w:rPr>
            </w:pPr>
            <w:r>
              <w:rPr>
                <w:rFonts w:ascii="New York" w:hAnsi="New York"/>
                <w:b/>
                <w:color w:val="FF0000"/>
                <w:lang w:eastAsia="ko-KR"/>
              </w:rPr>
              <w:t>**Unchanged parts are omitted**</w:t>
            </w:r>
          </w:p>
        </w:tc>
      </w:tr>
    </w:tbl>
    <w:p w14:paraId="376386D4" w14:textId="17CA3973" w:rsidR="0075722A" w:rsidRDefault="0075722A" w:rsidP="00C474F5">
      <w:pPr>
        <w:rPr>
          <w:rFonts w:eastAsia="等线"/>
          <w:lang w:eastAsia="zh-CN"/>
        </w:rPr>
      </w:pPr>
    </w:p>
    <w:p w14:paraId="440AAF0B" w14:textId="77777777" w:rsidR="00F91D3B" w:rsidRDefault="00F91D3B" w:rsidP="00C474F5">
      <w:pPr>
        <w:rPr>
          <w:rFonts w:eastAsia="等线"/>
          <w:lang w:eastAsia="zh-CN"/>
        </w:rPr>
      </w:pPr>
    </w:p>
    <w:p w14:paraId="003855C6" w14:textId="77777777" w:rsidR="0075722A" w:rsidRDefault="0075722A" w:rsidP="00C474F5">
      <w:pPr>
        <w:rPr>
          <w:rFonts w:eastAsia="等线"/>
          <w:b/>
          <w:bCs/>
          <w:kern w:val="2"/>
          <w:szCs w:val="21"/>
          <w:highlight w:val="green"/>
          <w:lang w:eastAsia="zh-CN"/>
        </w:rPr>
      </w:pPr>
      <w:r>
        <w:rPr>
          <w:rFonts w:eastAsia="等线" w:hint="eastAsia"/>
          <w:b/>
          <w:bCs/>
          <w:kern w:val="2"/>
          <w:szCs w:val="21"/>
          <w:highlight w:val="green"/>
          <w:lang w:eastAsia="zh-CN"/>
        </w:rPr>
        <w:t>Agreement</w:t>
      </w:r>
    </w:p>
    <w:p w14:paraId="0C3F4FD8" w14:textId="77777777" w:rsidR="0075722A" w:rsidRDefault="0075722A" w:rsidP="00C474F5">
      <w:pPr>
        <w:rPr>
          <w:lang w:eastAsia="zh-CN"/>
        </w:rPr>
      </w:pPr>
      <w:r>
        <w:rPr>
          <w:rFonts w:eastAsia="等线" w:hint="eastAsia"/>
          <w:b/>
          <w:bCs/>
          <w:kern w:val="2"/>
          <w:szCs w:val="21"/>
          <w:lang w:eastAsia="zh-CN"/>
        </w:rPr>
        <w:t>Adopt the following text proposal for Clause 6.1.4.1 in TS 38.214 h00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75722A" w14:paraId="3B4CC9A4" w14:textId="77777777" w:rsidTr="005B4ACA">
        <w:tc>
          <w:tcPr>
            <w:tcW w:w="9854" w:type="dxa"/>
            <w:shd w:val="clear" w:color="auto" w:fill="auto"/>
          </w:tcPr>
          <w:p w14:paraId="73E6CCD0" w14:textId="77777777" w:rsidR="0075722A" w:rsidRDefault="0075722A" w:rsidP="00C474F5">
            <w:pPr>
              <w:spacing w:line="280" w:lineRule="atLeast"/>
              <w:rPr>
                <w:rFonts w:ascii="New York" w:hAnsi="New York"/>
              </w:rPr>
            </w:pPr>
          </w:p>
          <w:p w14:paraId="784C2A61" w14:textId="77777777" w:rsidR="0075722A" w:rsidRDefault="0075722A" w:rsidP="00C474F5">
            <w:pPr>
              <w:keepNext/>
              <w:keepLines/>
              <w:spacing w:line="280" w:lineRule="atLeast"/>
              <w:ind w:left="1418" w:hanging="1418"/>
              <w:outlineLvl w:val="3"/>
              <w:rPr>
                <w:rFonts w:ascii="New York" w:hAnsi="New York"/>
                <w:color w:val="000000"/>
              </w:rPr>
            </w:pPr>
            <w:r>
              <w:rPr>
                <w:rFonts w:ascii="Arial" w:hAnsi="Arial"/>
                <w:color w:val="000000"/>
                <w:sz w:val="24"/>
              </w:rPr>
              <w:t>6.1.4.1</w:t>
            </w:r>
            <w:r>
              <w:rPr>
                <w:rFonts w:ascii="Arial" w:hAnsi="Arial"/>
                <w:color w:val="000000"/>
                <w:sz w:val="24"/>
              </w:rPr>
              <w:tab/>
              <w:t>Modulation order and target code rate determination</w:t>
            </w:r>
          </w:p>
          <w:p w14:paraId="1D02D2A3" w14:textId="77777777" w:rsidR="0075722A" w:rsidRDefault="0075722A" w:rsidP="00C474F5">
            <w:pPr>
              <w:spacing w:line="280" w:lineRule="atLeast"/>
              <w:rPr>
                <w:rFonts w:ascii="New York" w:hAnsi="New York"/>
                <w:color w:val="000000"/>
              </w:rPr>
            </w:pPr>
            <w:r>
              <w:rPr>
                <w:rFonts w:ascii="New York" w:hAnsi="New York"/>
                <w:color w:val="000000"/>
              </w:rPr>
              <w:t xml:space="preserve">For a PUSCH scheduled by RAR UL grant or </w:t>
            </w:r>
          </w:p>
          <w:p w14:paraId="10577363" w14:textId="77777777" w:rsidR="0075722A" w:rsidRDefault="0075722A" w:rsidP="00C474F5">
            <w:pPr>
              <w:spacing w:line="280" w:lineRule="atLeast"/>
              <w:rPr>
                <w:rFonts w:ascii="New York" w:hAnsi="New York"/>
                <w:color w:val="000000"/>
              </w:rPr>
            </w:pPr>
            <w:r>
              <w:rPr>
                <w:rFonts w:ascii="New York" w:hAnsi="New York"/>
                <w:color w:val="000000"/>
              </w:rPr>
              <w:t>for a PUSCH scheduled by a fallbackRAR UL grant or</w:t>
            </w:r>
          </w:p>
          <w:p w14:paraId="05F24AFA" w14:textId="77777777" w:rsidR="0075722A" w:rsidRDefault="0075722A" w:rsidP="00C474F5">
            <w:pPr>
              <w:spacing w:line="280" w:lineRule="atLeast"/>
              <w:rPr>
                <w:rFonts w:ascii="New York" w:hAnsi="New York"/>
                <w:color w:val="000000"/>
              </w:rPr>
            </w:pPr>
            <w:r>
              <w:rPr>
                <w:rFonts w:ascii="New York" w:hAnsi="New York"/>
                <w:color w:val="000000"/>
              </w:rPr>
              <w:t>for a MsgA PUSCH transmission, or</w:t>
            </w:r>
          </w:p>
          <w:p w14:paraId="3B32FA2A" w14:textId="77777777" w:rsidR="0075722A" w:rsidRDefault="0075722A" w:rsidP="00C474F5">
            <w:pPr>
              <w:spacing w:line="280" w:lineRule="atLeast"/>
              <w:rPr>
                <w:rFonts w:ascii="New York" w:hAnsi="New York"/>
                <w:color w:val="000000"/>
              </w:rPr>
            </w:pPr>
            <w:r>
              <w:rPr>
                <w:rFonts w:ascii="New York" w:hAnsi="New York"/>
                <w:color w:val="000000"/>
              </w:rPr>
              <w:t xml:space="preserve">for a PUSCH scheduled by a DCI format 0_0 with CRC scrambled by C-RNTI, MCS-C-RNTI, TC-RNTI, CS-RNTI, or </w:t>
            </w:r>
          </w:p>
          <w:p w14:paraId="2DB3F094" w14:textId="77777777" w:rsidR="0075722A" w:rsidRDefault="0075722A" w:rsidP="00C474F5">
            <w:pPr>
              <w:spacing w:line="280" w:lineRule="atLeast"/>
              <w:rPr>
                <w:rFonts w:ascii="New York" w:hAnsi="New York"/>
                <w:color w:val="000000"/>
              </w:rPr>
            </w:pPr>
            <w:r>
              <w:rPr>
                <w:rFonts w:ascii="New York" w:hAnsi="New York"/>
                <w:color w:val="000000"/>
              </w:rPr>
              <w:t xml:space="preserve">for a PUSCH scheduled by a DCI format 0_1 or DCI format 0_2 with CRC scrambled by C-RNTI, MCS-C-RNTI, CS-RNTI, SP-CSI-RNTI, or </w:t>
            </w:r>
          </w:p>
          <w:p w14:paraId="6B213701" w14:textId="77777777" w:rsidR="0075722A" w:rsidRDefault="0075722A" w:rsidP="00C474F5">
            <w:pPr>
              <w:spacing w:line="280" w:lineRule="atLeast"/>
              <w:rPr>
                <w:rFonts w:ascii="New York" w:hAnsi="New York"/>
                <w:color w:val="000000"/>
              </w:rPr>
            </w:pPr>
            <w:r>
              <w:rPr>
                <w:rFonts w:ascii="New York" w:hAnsi="New York"/>
                <w:color w:val="000000"/>
              </w:rPr>
              <w:t>for a PUSCH with configured grant using CS-RNTI, and</w:t>
            </w:r>
          </w:p>
          <w:p w14:paraId="74480803" w14:textId="77777777" w:rsidR="0075722A" w:rsidRDefault="0075722A" w:rsidP="00C474F5">
            <w:pPr>
              <w:spacing w:line="280" w:lineRule="atLeast"/>
              <w:ind w:left="568" w:hanging="284"/>
              <w:rPr>
                <w:rFonts w:ascii="New York" w:hAnsi="New York"/>
              </w:rPr>
            </w:pPr>
            <w:r>
              <w:rPr>
                <w:rFonts w:ascii="New York" w:hAnsi="New York"/>
              </w:rPr>
              <w:t>if transform precoding is disabled for this PUSCH transmission according to Clause 6.1.3</w:t>
            </w:r>
          </w:p>
          <w:p w14:paraId="0A68559A" w14:textId="77777777" w:rsidR="0075722A" w:rsidRDefault="0075722A" w:rsidP="00C474F5">
            <w:pPr>
              <w:spacing w:line="280" w:lineRule="atLeast"/>
              <w:ind w:left="568" w:hanging="284"/>
              <w:rPr>
                <w:rFonts w:ascii="New York" w:hAnsi="New York"/>
              </w:rPr>
            </w:pPr>
            <w:r>
              <w:rPr>
                <w:rFonts w:ascii="New York" w:hAnsi="New York"/>
              </w:rPr>
              <w:t>-</w:t>
            </w:r>
            <w:r>
              <w:rPr>
                <w:rFonts w:ascii="New York" w:hAnsi="New York"/>
              </w:rPr>
              <w:tab/>
              <w:t xml:space="preserve">if </w:t>
            </w:r>
            <w:r>
              <w:rPr>
                <w:rFonts w:ascii="New York" w:hAnsi="New York"/>
                <w:i/>
              </w:rPr>
              <w:t>mcs-TableDCI-0-2</w:t>
            </w:r>
            <w:r>
              <w:rPr>
                <w:rFonts w:ascii="New York" w:hAnsi="New York"/>
                <w:color w:val="000000"/>
              </w:rPr>
              <w:t xml:space="preserve"> </w:t>
            </w:r>
            <w:r>
              <w:rPr>
                <w:rFonts w:ascii="New York" w:hAnsi="New York"/>
              </w:rPr>
              <w:t>in</w:t>
            </w:r>
            <w:r>
              <w:rPr>
                <w:rFonts w:ascii="New York" w:hAnsi="New York"/>
                <w:i/>
              </w:rPr>
              <w:t xml:space="preserve"> pusch-Config </w:t>
            </w:r>
            <w:r>
              <w:rPr>
                <w:rFonts w:ascii="New York" w:hAnsi="New York"/>
                <w:lang w:eastAsia="zh-CN"/>
              </w:rPr>
              <w:t>is set to 'qam256'</w:t>
            </w:r>
            <w:r>
              <w:rPr>
                <w:rFonts w:ascii="New York" w:hAnsi="New York"/>
              </w:rPr>
              <w:t>, and PUSCH is scheduled by a PDCCH with DCI format 0_2 with CRC scrambled by C-RNTI or SP-CSI-RNTI,</w:t>
            </w:r>
          </w:p>
          <w:p w14:paraId="5FA8A7D2" w14:textId="77777777" w:rsidR="0075722A" w:rsidRDefault="0075722A" w:rsidP="00C474F5">
            <w:pPr>
              <w:spacing w:line="280" w:lineRule="atLeast"/>
              <w:ind w:left="851" w:hanging="284"/>
              <w:rPr>
                <w:rFonts w:ascii="New York" w:hAnsi="New York"/>
              </w:rPr>
            </w:pPr>
            <w:r>
              <w:rPr>
                <w:rFonts w:ascii="New York" w:hAnsi="New York"/>
              </w:rPr>
              <w:lastRenderedPageBreak/>
              <w:t>-</w:t>
            </w:r>
            <w:r>
              <w:rPr>
                <w:rFonts w:ascii="New York" w:hAnsi="New York"/>
              </w:rPr>
              <w:tab/>
              <w:t xml:space="preserve">the UE shall use </w:t>
            </w:r>
            <w:r>
              <w:rPr>
                <w:rFonts w:ascii="New York" w:hAnsi="New York"/>
                <w:i/>
              </w:rPr>
              <w:t>I</w:t>
            </w:r>
            <w:r>
              <w:rPr>
                <w:rFonts w:ascii="New York" w:hAnsi="New York"/>
                <w:i/>
                <w:vertAlign w:val="subscript"/>
              </w:rPr>
              <w:t>MCS</w:t>
            </w:r>
            <w:r>
              <w:rPr>
                <w:rFonts w:ascii="New York" w:hAnsi="New York"/>
              </w:rPr>
              <w:t xml:space="preserve"> and Table 5.1.3.1-2 to determine the modulation order (</w:t>
            </w:r>
            <w:r>
              <w:rPr>
                <w:rFonts w:ascii="New York" w:hAnsi="New York"/>
                <w:i/>
              </w:rPr>
              <w:t>Q</w:t>
            </w:r>
            <w:r>
              <w:rPr>
                <w:rFonts w:ascii="New York" w:hAnsi="New York"/>
                <w:i/>
                <w:vertAlign w:val="subscript"/>
              </w:rPr>
              <w:t>m</w:t>
            </w:r>
            <w:r>
              <w:rPr>
                <w:rFonts w:ascii="New York" w:hAnsi="New York"/>
              </w:rPr>
              <w:t>) and Target code rate (</w:t>
            </w:r>
            <w:r>
              <w:rPr>
                <w:rFonts w:ascii="New York" w:hAnsi="New York"/>
                <w:i/>
              </w:rPr>
              <w:t>R</w:t>
            </w:r>
            <w:r>
              <w:rPr>
                <w:rFonts w:ascii="New York" w:hAnsi="New York"/>
              </w:rPr>
              <w:t>) used in the physical uplink shared channel;</w:t>
            </w:r>
          </w:p>
          <w:p w14:paraId="643B09F0" w14:textId="77777777" w:rsidR="0075722A" w:rsidRDefault="0075722A" w:rsidP="00C474F5">
            <w:pPr>
              <w:spacing w:line="280" w:lineRule="atLeast"/>
              <w:ind w:left="568" w:hanging="284"/>
              <w:rPr>
                <w:rFonts w:ascii="New York" w:hAnsi="New York"/>
              </w:rPr>
            </w:pPr>
            <w:r>
              <w:rPr>
                <w:rFonts w:ascii="New York" w:hAnsi="New York"/>
              </w:rPr>
              <w:t>-</w:t>
            </w:r>
            <w:r>
              <w:rPr>
                <w:rFonts w:ascii="New York" w:hAnsi="New York"/>
              </w:rPr>
              <w:tab/>
              <w:t xml:space="preserve">elseif </w:t>
            </w:r>
            <w:r>
              <w:rPr>
                <w:rFonts w:ascii="New York" w:hAnsi="New York"/>
                <w:color w:val="000000"/>
              </w:rPr>
              <w:t xml:space="preserve">the UE is not configured with MCS-C-RNTI, </w:t>
            </w:r>
            <w:r>
              <w:rPr>
                <w:rFonts w:ascii="New York" w:hAnsi="New York"/>
                <w:i/>
              </w:rPr>
              <w:t>mcs-TableDCI-0-2</w:t>
            </w:r>
            <w:r>
              <w:rPr>
                <w:rFonts w:ascii="New York" w:hAnsi="New York"/>
                <w:color w:val="000000"/>
              </w:rPr>
              <w:t xml:space="preserve">  in </w:t>
            </w:r>
            <w:r>
              <w:rPr>
                <w:rFonts w:ascii="New York" w:hAnsi="New York"/>
                <w:i/>
                <w:color w:val="000000"/>
              </w:rPr>
              <w:t>pusch-Config</w:t>
            </w:r>
            <w:r>
              <w:rPr>
                <w:rFonts w:ascii="New York" w:hAnsi="New York"/>
                <w:color w:val="000000"/>
              </w:rPr>
              <w:t xml:space="preserve"> </w:t>
            </w:r>
            <w:r>
              <w:rPr>
                <w:rFonts w:ascii="New York" w:hAnsi="New York"/>
                <w:color w:val="000000"/>
                <w:lang w:eastAsia="zh-CN"/>
              </w:rPr>
              <w:t>is set to 'qam64LowSE'</w:t>
            </w:r>
            <w:r>
              <w:rPr>
                <w:rFonts w:ascii="New York" w:hAnsi="New York"/>
                <w:color w:val="000000"/>
              </w:rPr>
              <w:t xml:space="preserve">, and the PUSCH is scheduled by a PDCCH </w:t>
            </w:r>
            <w:r>
              <w:rPr>
                <w:rFonts w:ascii="New York" w:hAnsi="New York"/>
              </w:rPr>
              <w:t>by a PDCCH with DCI format 0_2 with CRC scrambled by C-RNTI or SP-CSI-RNTI</w:t>
            </w:r>
            <w:r>
              <w:rPr>
                <w:rFonts w:ascii="New York" w:hAnsi="New York"/>
                <w:color w:val="000000"/>
              </w:rPr>
              <w:t>,</w:t>
            </w:r>
          </w:p>
          <w:p w14:paraId="47F9368C"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 xml:space="preserve">the UE shall use </w:t>
            </w:r>
            <w:r>
              <w:rPr>
                <w:rFonts w:ascii="New York" w:hAnsi="New York"/>
                <w:i/>
              </w:rPr>
              <w:t>I</w:t>
            </w:r>
            <w:r>
              <w:rPr>
                <w:rFonts w:ascii="New York" w:hAnsi="New York"/>
                <w:i/>
                <w:vertAlign w:val="subscript"/>
              </w:rPr>
              <w:t>MCS</w:t>
            </w:r>
            <w:r>
              <w:rPr>
                <w:rFonts w:ascii="New York" w:hAnsi="New York"/>
              </w:rPr>
              <w:t xml:space="preserve"> and Table 5.1.3.1-3 to determine the modulation order (</w:t>
            </w:r>
            <w:r>
              <w:rPr>
                <w:rFonts w:ascii="New York" w:hAnsi="New York"/>
                <w:i/>
              </w:rPr>
              <w:t>Q</w:t>
            </w:r>
            <w:r>
              <w:rPr>
                <w:rFonts w:ascii="New York" w:hAnsi="New York"/>
                <w:i/>
                <w:vertAlign w:val="subscript"/>
              </w:rPr>
              <w:t>m</w:t>
            </w:r>
            <w:r>
              <w:rPr>
                <w:rFonts w:ascii="New York" w:hAnsi="New York"/>
              </w:rPr>
              <w:t>) and Target code rate (</w:t>
            </w:r>
            <w:r>
              <w:rPr>
                <w:rFonts w:ascii="New York" w:hAnsi="New York"/>
                <w:i/>
              </w:rPr>
              <w:t>R</w:t>
            </w:r>
            <w:r>
              <w:rPr>
                <w:rFonts w:ascii="New York" w:hAnsi="New York"/>
              </w:rPr>
              <w:t>) used in the physical uplink shared channel.</w:t>
            </w:r>
          </w:p>
          <w:p w14:paraId="3EAE6416" w14:textId="77777777" w:rsidR="0075722A" w:rsidRDefault="0075722A" w:rsidP="00C474F5">
            <w:pPr>
              <w:spacing w:line="280" w:lineRule="atLeast"/>
              <w:ind w:left="568" w:hanging="284"/>
              <w:rPr>
                <w:rFonts w:ascii="New York" w:hAnsi="New York"/>
              </w:rPr>
            </w:pPr>
            <w:r>
              <w:rPr>
                <w:rFonts w:ascii="New York" w:hAnsi="New York"/>
              </w:rPr>
              <w:t>-</w:t>
            </w:r>
            <w:r>
              <w:rPr>
                <w:rFonts w:ascii="New York" w:hAnsi="New York"/>
              </w:rPr>
              <w:tab/>
              <w:t xml:space="preserve">elseif </w:t>
            </w:r>
            <w:r>
              <w:rPr>
                <w:rFonts w:ascii="New York" w:hAnsi="New York"/>
                <w:i/>
              </w:rPr>
              <w:t xml:space="preserve">mcs-Table </w:t>
            </w:r>
            <w:r>
              <w:rPr>
                <w:rFonts w:ascii="New York" w:hAnsi="New York"/>
              </w:rPr>
              <w:t>in</w:t>
            </w:r>
            <w:r>
              <w:rPr>
                <w:rFonts w:ascii="New York" w:hAnsi="New York"/>
                <w:i/>
              </w:rPr>
              <w:t xml:space="preserve"> pusch-Config </w:t>
            </w:r>
            <w:r>
              <w:rPr>
                <w:rFonts w:ascii="New York" w:hAnsi="New York"/>
                <w:lang w:eastAsia="zh-CN"/>
              </w:rPr>
              <w:t>is set to 'qam256'</w:t>
            </w:r>
            <w:r>
              <w:rPr>
                <w:rFonts w:ascii="New York" w:hAnsi="New York"/>
              </w:rPr>
              <w:t>, and PUSCH is scheduled by a PDCCH with DCI format 0_1 with CRC scrambled by C-RNTI or SP-CSI-RNTI,</w:t>
            </w:r>
          </w:p>
          <w:p w14:paraId="434287EB"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 xml:space="preserve">the UE shall use </w:t>
            </w:r>
            <w:r>
              <w:rPr>
                <w:rFonts w:ascii="New York" w:hAnsi="New York"/>
                <w:i/>
              </w:rPr>
              <w:t>I</w:t>
            </w:r>
            <w:r>
              <w:rPr>
                <w:rFonts w:ascii="New York" w:hAnsi="New York"/>
                <w:i/>
                <w:vertAlign w:val="subscript"/>
              </w:rPr>
              <w:t>MCS</w:t>
            </w:r>
            <w:r>
              <w:rPr>
                <w:rFonts w:ascii="New York" w:hAnsi="New York"/>
              </w:rPr>
              <w:t xml:space="preserve"> and Table 5.1.3.1-2 to determine the modulation order (</w:t>
            </w:r>
            <w:r>
              <w:rPr>
                <w:rFonts w:ascii="New York" w:hAnsi="New York"/>
                <w:i/>
              </w:rPr>
              <w:t>Q</w:t>
            </w:r>
            <w:r>
              <w:rPr>
                <w:rFonts w:ascii="New York" w:hAnsi="New York"/>
                <w:i/>
                <w:vertAlign w:val="subscript"/>
              </w:rPr>
              <w:t>m</w:t>
            </w:r>
            <w:r>
              <w:rPr>
                <w:rFonts w:ascii="New York" w:hAnsi="New York"/>
              </w:rPr>
              <w:t>) and Target code rate (</w:t>
            </w:r>
            <w:r>
              <w:rPr>
                <w:rFonts w:ascii="New York" w:hAnsi="New York"/>
                <w:i/>
              </w:rPr>
              <w:t>R</w:t>
            </w:r>
            <w:r>
              <w:rPr>
                <w:rFonts w:ascii="New York" w:hAnsi="New York"/>
              </w:rPr>
              <w:t>) used in the physical uplink shared channel.</w:t>
            </w:r>
          </w:p>
          <w:p w14:paraId="6A6519BC" w14:textId="77777777" w:rsidR="0075722A" w:rsidRDefault="0075722A" w:rsidP="00C474F5">
            <w:pPr>
              <w:spacing w:line="280" w:lineRule="atLeast"/>
              <w:ind w:left="568" w:hanging="284"/>
              <w:rPr>
                <w:rFonts w:ascii="New York" w:hAnsi="New York"/>
              </w:rPr>
            </w:pPr>
            <w:r>
              <w:rPr>
                <w:rFonts w:ascii="New York" w:hAnsi="New York"/>
              </w:rPr>
              <w:t>-</w:t>
            </w:r>
            <w:r>
              <w:rPr>
                <w:rFonts w:ascii="New York" w:hAnsi="New York"/>
              </w:rPr>
              <w:tab/>
              <w:t xml:space="preserve">elseif </w:t>
            </w:r>
            <w:r>
              <w:rPr>
                <w:rFonts w:ascii="New York" w:hAnsi="New York"/>
                <w:color w:val="000000"/>
              </w:rPr>
              <w:t xml:space="preserve">the UE is not configured with MCS-C-RNTI, </w:t>
            </w:r>
            <w:r>
              <w:rPr>
                <w:rFonts w:ascii="New York" w:hAnsi="New York"/>
                <w:i/>
                <w:color w:val="000000"/>
              </w:rPr>
              <w:t>mcs-Table</w:t>
            </w:r>
            <w:r>
              <w:rPr>
                <w:rFonts w:ascii="New York" w:hAnsi="New York"/>
                <w:color w:val="000000"/>
              </w:rPr>
              <w:t xml:space="preserve"> in </w:t>
            </w:r>
            <w:r>
              <w:rPr>
                <w:rFonts w:ascii="New York" w:hAnsi="New York"/>
                <w:i/>
                <w:color w:val="000000"/>
              </w:rPr>
              <w:t>pusch-Config</w:t>
            </w:r>
            <w:r>
              <w:rPr>
                <w:rFonts w:ascii="New York" w:hAnsi="New York"/>
                <w:color w:val="000000"/>
              </w:rPr>
              <w:t xml:space="preserve"> </w:t>
            </w:r>
            <w:r>
              <w:rPr>
                <w:rFonts w:ascii="New York" w:hAnsi="New York"/>
                <w:color w:val="000000"/>
                <w:lang w:eastAsia="zh-CN"/>
              </w:rPr>
              <w:t>is set to 'qam64LowSE'</w:t>
            </w:r>
            <w:r>
              <w:rPr>
                <w:rFonts w:ascii="New York" w:hAnsi="New York"/>
                <w:color w:val="000000"/>
              </w:rPr>
              <w:t xml:space="preserve">, and the PUSCH is scheduled by a PDCCH with a DCI format other than DCI format 0_2 in a UE-specific search space </w:t>
            </w:r>
            <w:r>
              <w:rPr>
                <w:rFonts w:ascii="New York" w:hAnsi="New York"/>
              </w:rPr>
              <w:t>with CRC scrambled by C-RNTI or SP-CSI-RNTI</w:t>
            </w:r>
            <w:r>
              <w:rPr>
                <w:rFonts w:ascii="New York" w:hAnsi="New York"/>
                <w:color w:val="000000"/>
              </w:rPr>
              <w:t>,</w:t>
            </w:r>
          </w:p>
          <w:p w14:paraId="4399398F"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 xml:space="preserve">the UE shall use </w:t>
            </w:r>
            <w:r>
              <w:rPr>
                <w:rFonts w:ascii="New York" w:hAnsi="New York"/>
                <w:i/>
              </w:rPr>
              <w:t>I</w:t>
            </w:r>
            <w:r>
              <w:rPr>
                <w:rFonts w:ascii="New York" w:hAnsi="New York"/>
                <w:i/>
                <w:vertAlign w:val="subscript"/>
              </w:rPr>
              <w:t>MCS</w:t>
            </w:r>
            <w:r>
              <w:rPr>
                <w:rFonts w:ascii="New York" w:hAnsi="New York"/>
              </w:rPr>
              <w:t xml:space="preserve"> and Table 5.1.3.1-3 to determine the modulation order (</w:t>
            </w:r>
            <w:r>
              <w:rPr>
                <w:rFonts w:ascii="New York" w:hAnsi="New York"/>
                <w:i/>
              </w:rPr>
              <w:t>Q</w:t>
            </w:r>
            <w:r>
              <w:rPr>
                <w:rFonts w:ascii="New York" w:hAnsi="New York"/>
                <w:i/>
                <w:vertAlign w:val="subscript"/>
              </w:rPr>
              <w:t>m</w:t>
            </w:r>
            <w:r>
              <w:rPr>
                <w:rFonts w:ascii="New York" w:hAnsi="New York"/>
              </w:rPr>
              <w:t>) and Target code rate (</w:t>
            </w:r>
            <w:r>
              <w:rPr>
                <w:rFonts w:ascii="New York" w:hAnsi="New York"/>
                <w:i/>
              </w:rPr>
              <w:t>R</w:t>
            </w:r>
            <w:r>
              <w:rPr>
                <w:rFonts w:ascii="New York" w:hAnsi="New York"/>
              </w:rPr>
              <w:t>) used in the physical uplink shared channel.</w:t>
            </w:r>
          </w:p>
          <w:p w14:paraId="6841EAE1" w14:textId="77777777" w:rsidR="0075722A" w:rsidRDefault="0075722A" w:rsidP="00C474F5">
            <w:pPr>
              <w:spacing w:line="280" w:lineRule="atLeast"/>
              <w:ind w:left="568" w:hanging="284"/>
              <w:rPr>
                <w:rFonts w:ascii="New York" w:hAnsi="New York"/>
              </w:rPr>
            </w:pPr>
            <w:r>
              <w:rPr>
                <w:rFonts w:ascii="New York" w:hAnsi="New York"/>
              </w:rPr>
              <w:t>-</w:t>
            </w:r>
            <w:r>
              <w:rPr>
                <w:rFonts w:ascii="New York" w:hAnsi="New York"/>
              </w:rPr>
              <w:tab/>
              <w:t xml:space="preserve">elseif </w:t>
            </w:r>
            <w:r>
              <w:rPr>
                <w:rFonts w:ascii="New York" w:hAnsi="New York"/>
                <w:color w:val="000000"/>
              </w:rPr>
              <w:t>the UE is configured with MCS-C-RNTI, and the PUSCH is scheduled by a PDCCH with CRC scrambled by MCS-C-RNTI,</w:t>
            </w:r>
          </w:p>
          <w:p w14:paraId="43DCA1F7"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 xml:space="preserve">the UE shall use </w:t>
            </w:r>
            <w:r>
              <w:rPr>
                <w:rFonts w:ascii="New York" w:hAnsi="New York"/>
                <w:i/>
              </w:rPr>
              <w:t>I</w:t>
            </w:r>
            <w:r>
              <w:rPr>
                <w:rFonts w:ascii="New York" w:hAnsi="New York"/>
                <w:i/>
                <w:vertAlign w:val="subscript"/>
              </w:rPr>
              <w:t>MCS</w:t>
            </w:r>
            <w:r>
              <w:rPr>
                <w:rFonts w:ascii="New York" w:hAnsi="New York"/>
              </w:rPr>
              <w:t xml:space="preserve"> and Table 5.1.3.1-3 to determine the modulation order (</w:t>
            </w:r>
            <w:r>
              <w:rPr>
                <w:rFonts w:ascii="New York" w:hAnsi="New York"/>
                <w:i/>
              </w:rPr>
              <w:t>Q</w:t>
            </w:r>
            <w:r>
              <w:rPr>
                <w:rFonts w:ascii="New York" w:hAnsi="New York"/>
                <w:i/>
                <w:vertAlign w:val="subscript"/>
              </w:rPr>
              <w:t>m</w:t>
            </w:r>
            <w:r>
              <w:rPr>
                <w:rFonts w:ascii="New York" w:hAnsi="New York"/>
              </w:rPr>
              <w:t>) and Target code rate (</w:t>
            </w:r>
            <w:r>
              <w:rPr>
                <w:rFonts w:ascii="New York" w:hAnsi="New York"/>
                <w:i/>
              </w:rPr>
              <w:t>R</w:t>
            </w:r>
            <w:r>
              <w:rPr>
                <w:rFonts w:ascii="New York" w:hAnsi="New York"/>
              </w:rPr>
              <w:t>) used in the physical uplink shared channel.</w:t>
            </w:r>
          </w:p>
          <w:p w14:paraId="023E4D9C" w14:textId="77777777" w:rsidR="0075722A" w:rsidRDefault="0075722A" w:rsidP="00C474F5">
            <w:pPr>
              <w:spacing w:line="280" w:lineRule="atLeast"/>
              <w:ind w:left="568" w:hanging="284"/>
              <w:rPr>
                <w:rFonts w:ascii="New York" w:hAnsi="New York"/>
              </w:rPr>
            </w:pPr>
            <w:r>
              <w:rPr>
                <w:rFonts w:ascii="New York" w:hAnsi="New York"/>
              </w:rPr>
              <w:t>-</w:t>
            </w:r>
            <w:r>
              <w:rPr>
                <w:rFonts w:ascii="New York" w:hAnsi="New York"/>
              </w:rPr>
              <w:tab/>
              <w:t xml:space="preserve">elseif </w:t>
            </w:r>
            <w:r>
              <w:rPr>
                <w:rFonts w:ascii="New York" w:hAnsi="New York"/>
                <w:i/>
              </w:rPr>
              <w:t>mcs-Table</w:t>
            </w:r>
            <w:r>
              <w:rPr>
                <w:rFonts w:ascii="New York" w:hAnsi="New York"/>
              </w:rPr>
              <w:t xml:space="preserve"> in </w:t>
            </w:r>
            <w:r>
              <w:rPr>
                <w:rFonts w:ascii="New York" w:hAnsi="New York"/>
                <w:i/>
              </w:rPr>
              <w:t>configuredGrantConfig</w:t>
            </w:r>
            <w:r>
              <w:rPr>
                <w:rFonts w:ascii="New York" w:hAnsi="New York"/>
              </w:rPr>
              <w:t xml:space="preserve"> is set to 'qam256', </w:t>
            </w:r>
          </w:p>
          <w:p w14:paraId="2B341B16"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if PUSCH is scheduled by a PDCCH with CRC scrambled by CS-RNTI or</w:t>
            </w:r>
          </w:p>
          <w:p w14:paraId="08FFE46E"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if PUSCH is transmitted with configured grant</w:t>
            </w:r>
          </w:p>
          <w:p w14:paraId="5BEAF460" w14:textId="77777777" w:rsidR="0075722A" w:rsidRDefault="0075722A" w:rsidP="00C474F5">
            <w:pPr>
              <w:spacing w:line="280" w:lineRule="atLeast"/>
              <w:ind w:left="1135" w:hanging="284"/>
              <w:rPr>
                <w:rFonts w:ascii="New York" w:hAnsi="New York"/>
              </w:rPr>
            </w:pPr>
            <w:r>
              <w:rPr>
                <w:rFonts w:ascii="New York" w:hAnsi="New York"/>
              </w:rPr>
              <w:t>-</w:t>
            </w:r>
            <w:r>
              <w:rPr>
                <w:rFonts w:ascii="New York" w:hAnsi="New York"/>
              </w:rPr>
              <w:tab/>
              <w:t xml:space="preserve">the UE shall use </w:t>
            </w:r>
            <w:r>
              <w:rPr>
                <w:rFonts w:ascii="New York" w:hAnsi="New York"/>
                <w:i/>
              </w:rPr>
              <w:t>I</w:t>
            </w:r>
            <w:r>
              <w:rPr>
                <w:rFonts w:ascii="New York" w:hAnsi="New York"/>
                <w:i/>
                <w:vertAlign w:val="subscript"/>
              </w:rPr>
              <w:t>MCS</w:t>
            </w:r>
            <w:r>
              <w:rPr>
                <w:rFonts w:ascii="New York" w:hAnsi="New York"/>
              </w:rPr>
              <w:t xml:space="preserve"> and Table 5.1.3.1-2 to determine the modulation order (</w:t>
            </w:r>
            <w:r>
              <w:rPr>
                <w:rFonts w:ascii="New York" w:hAnsi="New York"/>
                <w:i/>
              </w:rPr>
              <w:t>Q</w:t>
            </w:r>
            <w:r>
              <w:rPr>
                <w:rFonts w:ascii="New York" w:hAnsi="New York"/>
                <w:i/>
                <w:vertAlign w:val="subscript"/>
              </w:rPr>
              <w:t>m</w:t>
            </w:r>
            <w:r>
              <w:rPr>
                <w:rFonts w:ascii="New York" w:hAnsi="New York"/>
              </w:rPr>
              <w:t>) and Target code rate (</w:t>
            </w:r>
            <w:r>
              <w:rPr>
                <w:rFonts w:ascii="New York" w:hAnsi="New York"/>
                <w:i/>
              </w:rPr>
              <w:t>R</w:t>
            </w:r>
            <w:r>
              <w:rPr>
                <w:rFonts w:ascii="New York" w:hAnsi="New York"/>
              </w:rPr>
              <w:t>) used in the physical uplink shared channel.</w:t>
            </w:r>
          </w:p>
          <w:p w14:paraId="5FADEB5A" w14:textId="77777777" w:rsidR="0075722A" w:rsidRDefault="0075722A" w:rsidP="00C474F5">
            <w:pPr>
              <w:spacing w:line="280" w:lineRule="atLeast"/>
              <w:ind w:left="568" w:hanging="284"/>
              <w:rPr>
                <w:rFonts w:ascii="New York" w:hAnsi="New York"/>
              </w:rPr>
            </w:pPr>
            <w:r>
              <w:rPr>
                <w:rFonts w:ascii="New York" w:hAnsi="New York"/>
              </w:rPr>
              <w:t>-</w:t>
            </w:r>
            <w:r>
              <w:rPr>
                <w:rFonts w:ascii="New York" w:hAnsi="New York"/>
              </w:rPr>
              <w:tab/>
              <w:t xml:space="preserve">elseif </w:t>
            </w:r>
            <w:r>
              <w:rPr>
                <w:rFonts w:ascii="New York" w:hAnsi="New York"/>
                <w:i/>
              </w:rPr>
              <w:t>mcs-Table</w:t>
            </w:r>
            <w:r>
              <w:rPr>
                <w:rFonts w:ascii="New York" w:hAnsi="New York"/>
              </w:rPr>
              <w:t xml:space="preserve"> in </w:t>
            </w:r>
            <w:r>
              <w:rPr>
                <w:rFonts w:ascii="New York" w:hAnsi="New York"/>
                <w:i/>
              </w:rPr>
              <w:t>configuredGrantConfig</w:t>
            </w:r>
            <w:r>
              <w:rPr>
                <w:rFonts w:ascii="New York" w:hAnsi="New York"/>
              </w:rPr>
              <w:t xml:space="preserve"> is set to '</w:t>
            </w:r>
            <w:r>
              <w:rPr>
                <w:rFonts w:ascii="New York" w:hAnsi="New York"/>
                <w:color w:val="000000"/>
                <w:lang w:eastAsia="zh-CN"/>
              </w:rPr>
              <w:t>qam64LowSE</w:t>
            </w:r>
            <w:r>
              <w:rPr>
                <w:rFonts w:ascii="New York" w:hAnsi="New York"/>
              </w:rPr>
              <w:t xml:space="preserve">', </w:t>
            </w:r>
          </w:p>
          <w:p w14:paraId="2E2ACBCA"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if PUSCH is scheduled by a PDCCH with CRC scrambled by CS-RNTI or</w:t>
            </w:r>
          </w:p>
          <w:p w14:paraId="3AD8D408"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if PUSCH is transmitted with configured grant,</w:t>
            </w:r>
          </w:p>
          <w:p w14:paraId="2B4B13F8" w14:textId="77777777" w:rsidR="0075722A" w:rsidRDefault="0075722A" w:rsidP="00C474F5">
            <w:pPr>
              <w:spacing w:line="280" w:lineRule="atLeast"/>
              <w:ind w:left="1135" w:hanging="284"/>
              <w:rPr>
                <w:rFonts w:ascii="New York" w:hAnsi="New York"/>
              </w:rPr>
            </w:pPr>
            <w:r>
              <w:rPr>
                <w:rFonts w:ascii="New York" w:hAnsi="New York"/>
              </w:rPr>
              <w:t>-</w:t>
            </w:r>
            <w:r>
              <w:rPr>
                <w:rFonts w:ascii="New York" w:hAnsi="New York"/>
              </w:rPr>
              <w:tab/>
              <w:t xml:space="preserve">the UE shall use </w:t>
            </w:r>
            <w:r>
              <w:rPr>
                <w:rFonts w:ascii="New York" w:hAnsi="New York"/>
                <w:i/>
              </w:rPr>
              <w:t>I</w:t>
            </w:r>
            <w:r>
              <w:rPr>
                <w:rFonts w:ascii="New York" w:hAnsi="New York"/>
                <w:i/>
                <w:vertAlign w:val="subscript"/>
              </w:rPr>
              <w:t>MCS</w:t>
            </w:r>
            <w:r>
              <w:rPr>
                <w:rFonts w:ascii="New York" w:hAnsi="New York"/>
              </w:rPr>
              <w:t xml:space="preserve"> and Table 5.1.3.1-3 to determine the modulation order (</w:t>
            </w:r>
            <w:r>
              <w:rPr>
                <w:rFonts w:ascii="New York" w:hAnsi="New York"/>
                <w:i/>
              </w:rPr>
              <w:t>Q</w:t>
            </w:r>
            <w:r>
              <w:rPr>
                <w:rFonts w:ascii="New York" w:hAnsi="New York"/>
                <w:i/>
                <w:vertAlign w:val="subscript"/>
              </w:rPr>
              <w:t>m</w:t>
            </w:r>
            <w:r>
              <w:rPr>
                <w:rFonts w:ascii="New York" w:hAnsi="New York"/>
              </w:rPr>
              <w:t>) and Target code rate (</w:t>
            </w:r>
            <w:r>
              <w:rPr>
                <w:rFonts w:ascii="New York" w:hAnsi="New York"/>
                <w:i/>
              </w:rPr>
              <w:t>R</w:t>
            </w:r>
            <w:r>
              <w:rPr>
                <w:rFonts w:ascii="New York" w:hAnsi="New York"/>
              </w:rPr>
              <w:t xml:space="preserve">) used in the physical uplink shared channel. </w:t>
            </w:r>
          </w:p>
          <w:p w14:paraId="7A49DB7F" w14:textId="77777777" w:rsidR="0075722A" w:rsidRDefault="0075722A" w:rsidP="00C474F5">
            <w:pPr>
              <w:spacing w:line="280" w:lineRule="atLeast"/>
              <w:ind w:left="568" w:hanging="284"/>
              <w:rPr>
                <w:rFonts w:ascii="New York" w:hAnsi="New York"/>
              </w:rPr>
            </w:pPr>
            <w:r>
              <w:rPr>
                <w:rFonts w:ascii="New York" w:hAnsi="New York"/>
              </w:rPr>
              <w:t>-</w:t>
            </w:r>
            <w:r>
              <w:rPr>
                <w:rFonts w:ascii="New York" w:hAnsi="New York"/>
              </w:rPr>
              <w:tab/>
              <w:t xml:space="preserve">elseif for a MsgA PUSCH transmission, </w:t>
            </w:r>
          </w:p>
          <w:p w14:paraId="7E767F22"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 xml:space="preserve">the UE shall use higher layer parameter </w:t>
            </w:r>
            <w:r>
              <w:rPr>
                <w:rFonts w:ascii="New York" w:hAnsi="New York"/>
                <w:i/>
              </w:rPr>
              <w:t xml:space="preserve">msgA-MCS </w:t>
            </w:r>
            <w:r>
              <w:rPr>
                <w:rFonts w:ascii="New York" w:hAnsi="New York"/>
              </w:rPr>
              <w:t xml:space="preserve">for </w:t>
            </w:r>
            <w:r>
              <w:rPr>
                <w:rFonts w:ascii="New York" w:hAnsi="New York"/>
                <w:i/>
              </w:rPr>
              <w:t>I</w:t>
            </w:r>
            <w:r>
              <w:rPr>
                <w:rFonts w:ascii="New York" w:hAnsi="New York"/>
                <w:i/>
                <w:vertAlign w:val="subscript"/>
              </w:rPr>
              <w:t>MCS</w:t>
            </w:r>
            <w:r>
              <w:rPr>
                <w:rFonts w:ascii="New York" w:hAnsi="New York"/>
              </w:rPr>
              <w:t xml:space="preserve"> and Table 5.1.3.1-1 to determine the Target code rate (</w:t>
            </w:r>
            <w:r>
              <w:rPr>
                <w:rFonts w:ascii="New York" w:hAnsi="New York"/>
                <w:i/>
              </w:rPr>
              <w:t>R</w:t>
            </w:r>
            <w:r>
              <w:rPr>
                <w:rFonts w:ascii="New York" w:hAnsi="New York"/>
              </w:rPr>
              <w:t>) used in the physical uplink shared channel.</w:t>
            </w:r>
          </w:p>
          <w:p w14:paraId="22F8400D" w14:textId="77777777" w:rsidR="0075722A" w:rsidRDefault="0075722A" w:rsidP="00C474F5">
            <w:pPr>
              <w:spacing w:line="280" w:lineRule="atLeast"/>
              <w:ind w:left="568" w:hanging="284"/>
              <w:rPr>
                <w:rFonts w:ascii="New York" w:hAnsi="New York"/>
              </w:rPr>
            </w:pPr>
            <w:r>
              <w:rPr>
                <w:rFonts w:ascii="New York" w:hAnsi="New York"/>
              </w:rPr>
              <w:t>-</w:t>
            </w:r>
            <w:r>
              <w:rPr>
                <w:rFonts w:ascii="New York" w:hAnsi="New York"/>
              </w:rPr>
              <w:tab/>
              <w:t xml:space="preserve">elseif </w:t>
            </w:r>
            <w:r>
              <w:rPr>
                <w:rFonts w:ascii="New York" w:hAnsi="New York"/>
                <w:strike/>
                <w:color w:val="FF0000"/>
              </w:rPr>
              <w:t>for PUSCH repetition type A</w:t>
            </w:r>
            <w:r>
              <w:rPr>
                <w:rFonts w:ascii="New York" w:hAnsi="New York"/>
              </w:rPr>
              <w:t xml:space="preserve"> </w:t>
            </w:r>
            <w:r>
              <w:rPr>
                <w:rFonts w:ascii="New York" w:hAnsi="New York"/>
                <w:color w:val="FF0000"/>
                <w:u w:val="single"/>
              </w:rPr>
              <w:t xml:space="preserve">the UE </w:t>
            </w:r>
            <w:r>
              <w:rPr>
                <w:rFonts w:ascii="New York" w:hAnsi="New York" w:hint="eastAsia"/>
                <w:color w:val="FF0000"/>
                <w:u w:val="single"/>
                <w:lang w:eastAsia="zh-CN"/>
              </w:rPr>
              <w:t>requests</w:t>
            </w:r>
            <w:r>
              <w:rPr>
                <w:rFonts w:ascii="New York" w:hAnsi="New York"/>
                <w:color w:val="FF0000"/>
                <w:u w:val="single"/>
              </w:rPr>
              <w:t xml:space="preserve"> </w:t>
            </w:r>
            <w:r>
              <w:rPr>
                <w:rFonts w:ascii="New York" w:hAnsi="New York" w:hint="eastAsia"/>
                <w:color w:val="0000FF"/>
                <w:u w:val="single"/>
                <w:lang w:eastAsia="zh-CN"/>
              </w:rPr>
              <w:t>repetition of PUSCH scheduled by RAR UL grant</w:t>
            </w:r>
            <w:r>
              <w:rPr>
                <w:rFonts w:ascii="New York" w:hAnsi="New York" w:hint="eastAsia"/>
                <w:color w:val="FF0000"/>
                <w:u w:val="single"/>
                <w:lang w:eastAsia="zh-CN"/>
              </w:rPr>
              <w:t xml:space="preserve"> </w:t>
            </w:r>
            <w:r>
              <w:rPr>
                <w:rFonts w:ascii="New York" w:hAnsi="New York"/>
                <w:color w:val="FF0000"/>
                <w:u w:val="single"/>
              </w:rPr>
              <w:t>[11, TS 38.321]</w:t>
            </w:r>
            <w:r>
              <w:rPr>
                <w:rFonts w:ascii="New York" w:hAnsi="New York"/>
              </w:rPr>
              <w:t>, when transmitting PUSCH scheduled by RAR UL grant,</w:t>
            </w:r>
          </w:p>
          <w:p w14:paraId="28BE0093"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 xml:space="preserve">the 2 LSBs of the MCS information field of the RAR UL grant provide a codepoint to determine the MCS index </w:t>
            </w:r>
            <w:r>
              <w:rPr>
                <w:rFonts w:ascii="New York" w:hAnsi="New York"/>
                <w:i/>
                <w:color w:val="000000"/>
              </w:rPr>
              <w:t>I</w:t>
            </w:r>
            <w:r>
              <w:rPr>
                <w:rFonts w:ascii="New York" w:hAnsi="New York"/>
                <w:i/>
                <w:color w:val="000000"/>
                <w:vertAlign w:val="subscript"/>
              </w:rPr>
              <w:t>MCS</w:t>
            </w:r>
            <w:r>
              <w:rPr>
                <w:rFonts w:ascii="New York" w:hAnsi="New York"/>
                <w:i/>
                <w:iCs/>
              </w:rPr>
              <w:t xml:space="preserve"> </w:t>
            </w:r>
            <w:r>
              <w:rPr>
                <w:rFonts w:ascii="New York" w:hAnsi="New York"/>
              </w:rPr>
              <w:t xml:space="preserve">according to Table </w:t>
            </w:r>
            <w:r>
              <w:rPr>
                <w:rFonts w:ascii="New York" w:hAnsi="New York"/>
                <w:color w:val="000000"/>
              </w:rPr>
              <w:t>6.1.4.1-3</w:t>
            </w:r>
            <w:r>
              <w:rPr>
                <w:rFonts w:ascii="New York" w:hAnsi="New York"/>
              </w:rPr>
              <w:t xml:space="preserve">, based on whether or not the higher layer parameter </w:t>
            </w:r>
            <w:r>
              <w:rPr>
                <w:rFonts w:ascii="New York" w:hAnsi="New York"/>
                <w:i/>
                <w:iCs/>
              </w:rPr>
              <w:t xml:space="preserve">mcs-Msg3Repetition </w:t>
            </w:r>
            <w:r>
              <w:rPr>
                <w:rFonts w:ascii="New York" w:hAnsi="New York"/>
              </w:rPr>
              <w:t xml:space="preserve">is configured. The UE shall use the determined </w:t>
            </w:r>
            <w:r>
              <w:rPr>
                <w:rFonts w:ascii="New York" w:hAnsi="New York"/>
                <w:i/>
              </w:rPr>
              <w:t>I</w:t>
            </w:r>
            <w:r>
              <w:rPr>
                <w:rFonts w:ascii="New York" w:hAnsi="New York"/>
                <w:i/>
                <w:vertAlign w:val="subscript"/>
              </w:rPr>
              <w:t>MCS</w:t>
            </w:r>
            <w:r>
              <w:rPr>
                <w:rFonts w:ascii="New York" w:hAnsi="New York"/>
              </w:rPr>
              <w:t xml:space="preserve"> and Table 5.1.3.1-1 to determine the modulation order (</w:t>
            </w:r>
            <w:r>
              <w:rPr>
                <w:rFonts w:ascii="New York" w:hAnsi="New York"/>
                <w:i/>
              </w:rPr>
              <w:t>Q</w:t>
            </w:r>
            <w:r>
              <w:rPr>
                <w:rFonts w:ascii="New York" w:hAnsi="New York"/>
                <w:i/>
                <w:vertAlign w:val="subscript"/>
              </w:rPr>
              <w:t>m</w:t>
            </w:r>
            <w:r>
              <w:rPr>
                <w:rFonts w:ascii="New York" w:hAnsi="New York"/>
              </w:rPr>
              <w:t>) and Target code rate (</w:t>
            </w:r>
            <w:r>
              <w:rPr>
                <w:rFonts w:ascii="New York" w:hAnsi="New York"/>
                <w:i/>
              </w:rPr>
              <w:t>R</w:t>
            </w:r>
            <w:r>
              <w:rPr>
                <w:rFonts w:ascii="New York" w:hAnsi="New York"/>
              </w:rPr>
              <w:t>) used in the physical uplink shared channel.</w:t>
            </w:r>
          </w:p>
          <w:p w14:paraId="1C28D6AE" w14:textId="77777777" w:rsidR="0075722A" w:rsidRDefault="0075722A" w:rsidP="00C474F5">
            <w:pPr>
              <w:spacing w:line="280" w:lineRule="atLeast"/>
              <w:ind w:left="568" w:hanging="284"/>
              <w:rPr>
                <w:rFonts w:ascii="New York" w:hAnsi="New York"/>
                <w:color w:val="FF0000"/>
                <w:u w:val="single"/>
              </w:rPr>
            </w:pPr>
            <w:r>
              <w:rPr>
                <w:rFonts w:ascii="New York" w:hAnsi="New York"/>
                <w:color w:val="FF0000"/>
                <w:u w:val="single"/>
              </w:rPr>
              <w:lastRenderedPageBreak/>
              <w:t>-</w:t>
            </w:r>
            <w:r>
              <w:rPr>
                <w:rFonts w:ascii="New York" w:hAnsi="New York"/>
                <w:color w:val="FF0000"/>
                <w:u w:val="single"/>
              </w:rPr>
              <w:tab/>
              <w:t>elseif</w:t>
            </w:r>
            <w:r>
              <w:rPr>
                <w:rFonts w:ascii="New York" w:hAnsi="New York" w:hint="eastAsia"/>
                <w:color w:val="FF0000"/>
                <w:u w:val="single"/>
                <w:lang w:eastAsia="zh-CN"/>
              </w:rPr>
              <w:t xml:space="preserve"> </w:t>
            </w:r>
            <w:r>
              <w:rPr>
                <w:rFonts w:ascii="New York" w:hAnsi="New York"/>
                <w:color w:val="FF0000"/>
                <w:u w:val="single"/>
              </w:rPr>
              <w:t xml:space="preserve">the UE </w:t>
            </w:r>
            <w:r>
              <w:rPr>
                <w:rFonts w:ascii="New York" w:hAnsi="New York" w:hint="eastAsia"/>
                <w:color w:val="FF0000"/>
                <w:u w:val="single"/>
                <w:lang w:eastAsia="zh-CN"/>
              </w:rPr>
              <w:t>requests</w:t>
            </w:r>
            <w:r>
              <w:rPr>
                <w:rFonts w:ascii="New York" w:hAnsi="New York"/>
                <w:color w:val="FF0000"/>
                <w:u w:val="single"/>
              </w:rPr>
              <w:t xml:space="preserve"> </w:t>
            </w:r>
            <w:r>
              <w:rPr>
                <w:rFonts w:ascii="New York" w:hAnsi="New York" w:hint="eastAsia"/>
                <w:color w:val="0000FF"/>
                <w:u w:val="single"/>
                <w:lang w:eastAsia="zh-CN"/>
              </w:rPr>
              <w:t>repetition of PUSCH scheduled by RAR UL grant</w:t>
            </w:r>
            <w:r>
              <w:rPr>
                <w:rFonts w:ascii="New York" w:hAnsi="New York" w:hint="eastAsia"/>
                <w:color w:val="FF0000"/>
                <w:u w:val="single"/>
                <w:lang w:eastAsia="zh-CN"/>
              </w:rPr>
              <w:t xml:space="preserve"> </w:t>
            </w:r>
            <w:r>
              <w:rPr>
                <w:rFonts w:ascii="New York" w:hAnsi="New York"/>
                <w:color w:val="FF0000"/>
                <w:u w:val="single"/>
              </w:rPr>
              <w:t>[11, TS 38.321]</w:t>
            </w:r>
            <w:r>
              <w:rPr>
                <w:rFonts w:ascii="New York" w:hAnsi="New York" w:hint="eastAsia"/>
                <w:color w:val="FF0000"/>
                <w:u w:val="single"/>
                <w:lang w:eastAsia="zh-CN"/>
              </w:rPr>
              <w:t xml:space="preserve">, </w:t>
            </w:r>
            <w:r>
              <w:rPr>
                <w:rFonts w:ascii="New York" w:hAnsi="New York"/>
                <w:color w:val="FF0000"/>
                <w:u w:val="single"/>
              </w:rPr>
              <w:t>when transmitting PUSCH scheduled by DCI format 0_0 with CRC scrambled by the TC-RNTI,</w:t>
            </w:r>
          </w:p>
          <w:p w14:paraId="65C08B6E" w14:textId="77777777" w:rsidR="0075722A" w:rsidRDefault="0075722A" w:rsidP="00C474F5">
            <w:pPr>
              <w:spacing w:line="280" w:lineRule="atLeast"/>
              <w:ind w:left="851" w:hanging="284"/>
              <w:rPr>
                <w:rFonts w:ascii="New York" w:hAnsi="New York"/>
                <w:color w:val="FF0000"/>
                <w:u w:val="single"/>
              </w:rPr>
            </w:pPr>
            <w:r>
              <w:rPr>
                <w:rFonts w:ascii="New York" w:hAnsi="New York"/>
                <w:color w:val="FF0000"/>
                <w:u w:val="single"/>
              </w:rPr>
              <w:t>-</w:t>
            </w:r>
            <w:r>
              <w:rPr>
                <w:rFonts w:ascii="New York" w:hAnsi="New York"/>
                <w:color w:val="FF0000"/>
                <w:u w:val="single"/>
              </w:rPr>
              <w:tab/>
              <w:t xml:space="preserve">the </w:t>
            </w:r>
            <w:r>
              <w:rPr>
                <w:rFonts w:ascii="New York" w:hAnsi="New York" w:hint="eastAsia"/>
                <w:color w:val="FF0000"/>
                <w:u w:val="single"/>
                <w:lang w:eastAsia="zh-CN"/>
              </w:rPr>
              <w:t>3</w:t>
            </w:r>
            <w:r>
              <w:rPr>
                <w:rFonts w:ascii="New York" w:hAnsi="New York"/>
                <w:color w:val="FF0000"/>
                <w:u w:val="single"/>
              </w:rPr>
              <w:t xml:space="preserve"> LSBs of the MCS information field of the DCI format 0_0 with CRC scrambled by the TC-RNTI</w:t>
            </w:r>
            <w:r>
              <w:rPr>
                <w:rFonts w:ascii="New York" w:hAnsi="New York" w:hint="eastAsia"/>
                <w:color w:val="FF0000"/>
                <w:u w:val="single"/>
                <w:lang w:eastAsia="zh-CN"/>
              </w:rPr>
              <w:t xml:space="preserve"> </w:t>
            </w:r>
            <w:r>
              <w:rPr>
                <w:rFonts w:ascii="New York" w:hAnsi="New York"/>
                <w:color w:val="FF0000"/>
                <w:u w:val="single"/>
              </w:rPr>
              <w:t xml:space="preserve">provide a codepoint to determine the MCS index </w:t>
            </w:r>
            <w:r>
              <w:rPr>
                <w:rFonts w:ascii="New York" w:hAnsi="New York"/>
                <w:i/>
                <w:color w:val="FF0000"/>
                <w:u w:val="single"/>
              </w:rPr>
              <w:t>I</w:t>
            </w:r>
            <w:r>
              <w:rPr>
                <w:rFonts w:ascii="New York" w:hAnsi="New York"/>
                <w:i/>
                <w:color w:val="FF0000"/>
                <w:u w:val="single"/>
                <w:vertAlign w:val="subscript"/>
              </w:rPr>
              <w:t>MCS</w:t>
            </w:r>
            <w:r>
              <w:rPr>
                <w:rFonts w:ascii="New York" w:hAnsi="New York"/>
                <w:i/>
                <w:iCs/>
                <w:color w:val="FF0000"/>
                <w:u w:val="single"/>
              </w:rPr>
              <w:t xml:space="preserve"> </w:t>
            </w:r>
            <w:r>
              <w:rPr>
                <w:rFonts w:ascii="New York" w:hAnsi="New York"/>
                <w:color w:val="FF0000"/>
                <w:u w:val="single"/>
              </w:rPr>
              <w:t>according to Table 6.1.4.1-</w:t>
            </w:r>
            <w:r>
              <w:rPr>
                <w:rFonts w:ascii="New York" w:hAnsi="New York" w:hint="eastAsia"/>
                <w:color w:val="FF0000"/>
                <w:u w:val="single"/>
                <w:lang w:eastAsia="zh-CN"/>
              </w:rPr>
              <w:t>4</w:t>
            </w:r>
            <w:r>
              <w:rPr>
                <w:rFonts w:ascii="New York" w:hAnsi="New York"/>
                <w:color w:val="FF0000"/>
                <w:u w:val="single"/>
              </w:rPr>
              <w:t xml:space="preserve">, based on whether or not the higher layer parameter </w:t>
            </w:r>
            <w:r>
              <w:rPr>
                <w:rFonts w:ascii="New York" w:hAnsi="New York"/>
                <w:i/>
                <w:iCs/>
                <w:color w:val="FF0000"/>
                <w:u w:val="single"/>
              </w:rPr>
              <w:t xml:space="preserve">mcs-Msg3Repetition </w:t>
            </w:r>
            <w:r>
              <w:rPr>
                <w:rFonts w:ascii="New York" w:hAnsi="New York"/>
                <w:color w:val="FF0000"/>
                <w:u w:val="single"/>
              </w:rPr>
              <w:t>is configured</w:t>
            </w:r>
            <w:r>
              <w:rPr>
                <w:rFonts w:ascii="New York" w:hAnsi="New York" w:hint="eastAsia"/>
                <w:color w:val="FF0000"/>
                <w:u w:val="single"/>
                <w:lang w:eastAsia="zh-CN"/>
              </w:rPr>
              <w:t xml:space="preserve">. </w:t>
            </w:r>
            <w:r>
              <w:rPr>
                <w:rFonts w:ascii="New York" w:hAnsi="New York"/>
                <w:color w:val="FF0000"/>
                <w:u w:val="single"/>
              </w:rPr>
              <w:t xml:space="preserve">The UE shall use the determined </w:t>
            </w:r>
            <w:r>
              <w:rPr>
                <w:rFonts w:ascii="New York" w:hAnsi="New York"/>
                <w:i/>
                <w:color w:val="FF0000"/>
                <w:u w:val="single"/>
              </w:rPr>
              <w:t>I</w:t>
            </w:r>
            <w:r>
              <w:rPr>
                <w:rFonts w:ascii="New York" w:hAnsi="New York"/>
                <w:i/>
                <w:color w:val="FF0000"/>
                <w:u w:val="single"/>
                <w:vertAlign w:val="subscript"/>
              </w:rPr>
              <w:t>MCS</w:t>
            </w:r>
            <w:r>
              <w:rPr>
                <w:rFonts w:ascii="New York" w:hAnsi="New York"/>
                <w:color w:val="FF0000"/>
                <w:u w:val="single"/>
              </w:rPr>
              <w:t xml:space="preserve"> and Table 5.1.3.1-1 to determine the modulation order (</w:t>
            </w:r>
            <w:r>
              <w:rPr>
                <w:rFonts w:ascii="New York" w:hAnsi="New York"/>
                <w:i/>
                <w:color w:val="FF0000"/>
                <w:u w:val="single"/>
              </w:rPr>
              <w:t>Q</w:t>
            </w:r>
            <w:r>
              <w:rPr>
                <w:rFonts w:ascii="New York" w:hAnsi="New York"/>
                <w:i/>
                <w:color w:val="FF0000"/>
                <w:u w:val="single"/>
                <w:vertAlign w:val="subscript"/>
              </w:rPr>
              <w:t>m</w:t>
            </w:r>
            <w:r>
              <w:rPr>
                <w:rFonts w:ascii="New York" w:hAnsi="New York"/>
                <w:color w:val="FF0000"/>
                <w:u w:val="single"/>
              </w:rPr>
              <w:t>) and Target code rate (</w:t>
            </w:r>
            <w:r>
              <w:rPr>
                <w:rFonts w:ascii="New York" w:hAnsi="New York"/>
                <w:i/>
                <w:color w:val="FF0000"/>
                <w:u w:val="single"/>
              </w:rPr>
              <w:t>R</w:t>
            </w:r>
            <w:r>
              <w:rPr>
                <w:rFonts w:ascii="New York" w:hAnsi="New York"/>
                <w:color w:val="FF0000"/>
                <w:u w:val="single"/>
              </w:rPr>
              <w:t>) used in the physical uplink shared channel.</w:t>
            </w:r>
          </w:p>
          <w:p w14:paraId="26B1D9F9" w14:textId="77777777" w:rsidR="0075722A" w:rsidRDefault="0075722A" w:rsidP="00C474F5">
            <w:pPr>
              <w:spacing w:line="280" w:lineRule="atLeast"/>
              <w:ind w:left="568" w:hanging="284"/>
              <w:rPr>
                <w:rFonts w:ascii="New York" w:hAnsi="New York"/>
              </w:rPr>
            </w:pPr>
            <w:r>
              <w:rPr>
                <w:rFonts w:ascii="New York" w:hAnsi="New York"/>
              </w:rPr>
              <w:t>-</w:t>
            </w:r>
            <w:r>
              <w:rPr>
                <w:rFonts w:ascii="New York" w:hAnsi="New York"/>
              </w:rPr>
              <w:tab/>
              <w:t>else</w:t>
            </w:r>
          </w:p>
          <w:p w14:paraId="1003E539"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 xml:space="preserve">the UE shall use </w:t>
            </w:r>
            <w:r>
              <w:rPr>
                <w:rFonts w:ascii="New York" w:hAnsi="New York"/>
                <w:i/>
              </w:rPr>
              <w:t>I</w:t>
            </w:r>
            <w:r>
              <w:rPr>
                <w:rFonts w:ascii="New York" w:hAnsi="New York"/>
                <w:i/>
                <w:vertAlign w:val="subscript"/>
              </w:rPr>
              <w:t>MCS</w:t>
            </w:r>
            <w:r>
              <w:rPr>
                <w:rFonts w:ascii="New York" w:hAnsi="New York"/>
              </w:rPr>
              <w:t xml:space="preserve"> and Table 5.1.3.1-1 to determine the modulation order (</w:t>
            </w:r>
            <w:r>
              <w:rPr>
                <w:rFonts w:ascii="New York" w:hAnsi="New York"/>
                <w:i/>
              </w:rPr>
              <w:t>Q</w:t>
            </w:r>
            <w:r>
              <w:rPr>
                <w:rFonts w:ascii="New York" w:hAnsi="New York"/>
                <w:i/>
                <w:vertAlign w:val="subscript"/>
              </w:rPr>
              <w:t>m</w:t>
            </w:r>
            <w:r>
              <w:rPr>
                <w:rFonts w:ascii="New York" w:hAnsi="New York"/>
              </w:rPr>
              <w:t>) and Target code rate (</w:t>
            </w:r>
            <w:r>
              <w:rPr>
                <w:rFonts w:ascii="New York" w:hAnsi="New York"/>
                <w:i/>
              </w:rPr>
              <w:t>R</w:t>
            </w:r>
            <w:r>
              <w:rPr>
                <w:rFonts w:ascii="New York" w:hAnsi="New York"/>
              </w:rPr>
              <w:t>) used in the physical uplink shared channel.</w:t>
            </w:r>
          </w:p>
          <w:p w14:paraId="007D854A" w14:textId="77777777" w:rsidR="0075722A" w:rsidRDefault="0075722A" w:rsidP="00C474F5">
            <w:pPr>
              <w:spacing w:line="280" w:lineRule="atLeast"/>
              <w:ind w:left="568" w:hanging="284"/>
              <w:rPr>
                <w:rFonts w:ascii="New York" w:hAnsi="New York"/>
              </w:rPr>
            </w:pPr>
            <w:r>
              <w:rPr>
                <w:rFonts w:ascii="New York" w:hAnsi="New York"/>
              </w:rPr>
              <w:t>else</w:t>
            </w:r>
          </w:p>
          <w:p w14:paraId="6A6F2998" w14:textId="77777777" w:rsidR="0075722A" w:rsidRDefault="0075722A" w:rsidP="00C474F5">
            <w:pPr>
              <w:spacing w:line="280" w:lineRule="atLeast"/>
              <w:ind w:left="568" w:hanging="284"/>
              <w:rPr>
                <w:rFonts w:ascii="New York" w:hAnsi="New York"/>
              </w:rPr>
            </w:pPr>
            <w:r>
              <w:rPr>
                <w:rFonts w:ascii="New York" w:hAnsi="New York"/>
              </w:rPr>
              <w:t>-</w:t>
            </w:r>
            <w:r>
              <w:rPr>
                <w:rFonts w:ascii="New York" w:hAnsi="New York"/>
              </w:rPr>
              <w:tab/>
              <w:t xml:space="preserve">if </w:t>
            </w:r>
            <w:r>
              <w:rPr>
                <w:rFonts w:ascii="New York" w:hAnsi="New York"/>
                <w:i/>
              </w:rPr>
              <w:t xml:space="preserve">mcs-TableTransformPrecoderDCI-0-2 </w:t>
            </w:r>
            <w:r>
              <w:rPr>
                <w:rFonts w:ascii="New York" w:hAnsi="New York"/>
              </w:rPr>
              <w:t xml:space="preserve">in </w:t>
            </w:r>
            <w:r>
              <w:rPr>
                <w:rFonts w:ascii="New York" w:hAnsi="New York"/>
                <w:i/>
              </w:rPr>
              <w:t xml:space="preserve">pusch-Config </w:t>
            </w:r>
            <w:r>
              <w:rPr>
                <w:rFonts w:ascii="New York" w:hAnsi="New York"/>
                <w:lang w:eastAsia="zh-CN"/>
              </w:rPr>
              <w:t>is set to 'qam256'</w:t>
            </w:r>
            <w:r>
              <w:rPr>
                <w:rFonts w:ascii="New York" w:hAnsi="New York"/>
              </w:rPr>
              <w:t>, and PUSCH is scheduled by a PDCCH with DCI format 0_2 with CRC scrambled by C-RNTI or SP-CSI-RNTI,</w:t>
            </w:r>
          </w:p>
          <w:p w14:paraId="459B9186"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 xml:space="preserve">the UE shall use </w:t>
            </w:r>
            <w:r>
              <w:rPr>
                <w:rFonts w:ascii="New York" w:hAnsi="New York"/>
                <w:i/>
              </w:rPr>
              <w:t>I</w:t>
            </w:r>
            <w:r>
              <w:rPr>
                <w:rFonts w:ascii="New York" w:hAnsi="New York"/>
                <w:i/>
                <w:vertAlign w:val="subscript"/>
              </w:rPr>
              <w:t>MCS</w:t>
            </w:r>
            <w:r>
              <w:rPr>
                <w:rFonts w:ascii="New York" w:hAnsi="New York"/>
              </w:rPr>
              <w:t xml:space="preserve"> and Table 5.1.3.1.-2 to determine the modulation order (</w:t>
            </w:r>
            <w:r>
              <w:rPr>
                <w:rFonts w:ascii="New York" w:hAnsi="New York"/>
                <w:i/>
              </w:rPr>
              <w:t>Q</w:t>
            </w:r>
            <w:r>
              <w:rPr>
                <w:rFonts w:ascii="New York" w:hAnsi="New York"/>
                <w:i/>
                <w:vertAlign w:val="subscript"/>
              </w:rPr>
              <w:t>m</w:t>
            </w:r>
            <w:r>
              <w:rPr>
                <w:rFonts w:ascii="New York" w:hAnsi="New York"/>
              </w:rPr>
              <w:t>) and Target code rate (</w:t>
            </w:r>
            <w:r>
              <w:rPr>
                <w:rFonts w:ascii="New York" w:hAnsi="New York"/>
                <w:i/>
              </w:rPr>
              <w:t>R</w:t>
            </w:r>
            <w:r>
              <w:rPr>
                <w:rFonts w:ascii="New York" w:hAnsi="New York"/>
              </w:rPr>
              <w:t xml:space="preserve">) used in the physical uplink shared channel. </w:t>
            </w:r>
          </w:p>
          <w:p w14:paraId="7C2A96CB" w14:textId="77777777" w:rsidR="0075722A" w:rsidRDefault="0075722A" w:rsidP="00C474F5">
            <w:pPr>
              <w:spacing w:line="280" w:lineRule="atLeast"/>
              <w:ind w:left="568" w:hanging="284"/>
              <w:rPr>
                <w:rFonts w:ascii="New York" w:hAnsi="New York"/>
              </w:rPr>
            </w:pPr>
            <w:r>
              <w:rPr>
                <w:rFonts w:ascii="New York" w:hAnsi="New York"/>
              </w:rPr>
              <w:t>-</w:t>
            </w:r>
            <w:r>
              <w:rPr>
                <w:rFonts w:ascii="New York" w:hAnsi="New York"/>
              </w:rPr>
              <w:tab/>
              <w:t xml:space="preserve">elseif </w:t>
            </w:r>
            <w:r>
              <w:rPr>
                <w:rFonts w:ascii="New York" w:hAnsi="New York"/>
                <w:color w:val="000000"/>
              </w:rPr>
              <w:t xml:space="preserve">the UE is not configured with MCS-C-RNTI, </w:t>
            </w:r>
            <w:r>
              <w:rPr>
                <w:rFonts w:ascii="New York" w:hAnsi="New York"/>
                <w:i/>
                <w:color w:val="000000"/>
              </w:rPr>
              <w:t xml:space="preserve">mcs-TableTransformPrecoderDCI-0-2 </w:t>
            </w:r>
            <w:r>
              <w:rPr>
                <w:rFonts w:ascii="New York" w:hAnsi="New York"/>
                <w:color w:val="000000"/>
              </w:rPr>
              <w:t xml:space="preserve">in </w:t>
            </w:r>
            <w:r>
              <w:rPr>
                <w:rFonts w:ascii="New York" w:hAnsi="New York"/>
                <w:i/>
                <w:color w:val="000000"/>
              </w:rPr>
              <w:t>pusch-Config</w:t>
            </w:r>
            <w:r>
              <w:rPr>
                <w:rFonts w:ascii="New York" w:hAnsi="New York"/>
                <w:color w:val="000000"/>
              </w:rPr>
              <w:t xml:space="preserve"> </w:t>
            </w:r>
            <w:r>
              <w:rPr>
                <w:rFonts w:ascii="New York" w:hAnsi="New York"/>
                <w:color w:val="000000"/>
                <w:lang w:eastAsia="zh-CN"/>
              </w:rPr>
              <w:t>is set to 'qam64LowSE'</w:t>
            </w:r>
            <w:r>
              <w:rPr>
                <w:rFonts w:ascii="New York" w:hAnsi="New York"/>
                <w:color w:val="000000"/>
              </w:rPr>
              <w:t xml:space="preserve">, and the PUSCH is scheduled by a PDCCH </w:t>
            </w:r>
            <w:r>
              <w:rPr>
                <w:rFonts w:ascii="New York" w:hAnsi="New York"/>
              </w:rPr>
              <w:t xml:space="preserve">with DCI format 0_2 </w:t>
            </w:r>
            <w:r>
              <w:rPr>
                <w:rFonts w:ascii="New York" w:hAnsi="New York"/>
                <w:color w:val="000000"/>
              </w:rPr>
              <w:t>with CRC scrambled by C-RNTI or SP-CSI-RNTI,</w:t>
            </w:r>
          </w:p>
          <w:p w14:paraId="08E7F724"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 xml:space="preserve">the UE shall use </w:t>
            </w:r>
            <w:r>
              <w:rPr>
                <w:rFonts w:ascii="New York" w:hAnsi="New York"/>
                <w:i/>
              </w:rPr>
              <w:t>I</w:t>
            </w:r>
            <w:r>
              <w:rPr>
                <w:rFonts w:ascii="New York" w:hAnsi="New York"/>
                <w:i/>
                <w:vertAlign w:val="subscript"/>
              </w:rPr>
              <w:t>MCS</w:t>
            </w:r>
            <w:r>
              <w:rPr>
                <w:rFonts w:ascii="New York" w:hAnsi="New York"/>
              </w:rPr>
              <w:t xml:space="preserve"> and Table 6.1.4.1-2 to determine the modulation order (</w:t>
            </w:r>
            <w:r>
              <w:rPr>
                <w:rFonts w:ascii="New York" w:hAnsi="New York"/>
                <w:i/>
              </w:rPr>
              <w:t>Q</w:t>
            </w:r>
            <w:r>
              <w:rPr>
                <w:rFonts w:ascii="New York" w:hAnsi="New York"/>
                <w:i/>
                <w:vertAlign w:val="subscript"/>
              </w:rPr>
              <w:t>m</w:t>
            </w:r>
            <w:r>
              <w:rPr>
                <w:rFonts w:ascii="New York" w:hAnsi="New York"/>
              </w:rPr>
              <w:t>) and Target code rate (</w:t>
            </w:r>
            <w:r>
              <w:rPr>
                <w:rFonts w:ascii="New York" w:hAnsi="New York"/>
                <w:i/>
              </w:rPr>
              <w:t>R</w:t>
            </w:r>
            <w:r>
              <w:rPr>
                <w:rFonts w:ascii="New York" w:hAnsi="New York"/>
              </w:rPr>
              <w:t>) used in the physical uplink shared channel.</w:t>
            </w:r>
          </w:p>
          <w:p w14:paraId="4600CA43" w14:textId="77777777" w:rsidR="0075722A" w:rsidRDefault="0075722A" w:rsidP="00C474F5">
            <w:pPr>
              <w:spacing w:line="280" w:lineRule="atLeast"/>
              <w:ind w:left="568" w:hanging="284"/>
              <w:rPr>
                <w:rFonts w:ascii="New York" w:hAnsi="New York"/>
              </w:rPr>
            </w:pPr>
            <w:r>
              <w:rPr>
                <w:rFonts w:ascii="New York" w:hAnsi="New York"/>
              </w:rPr>
              <w:t>-</w:t>
            </w:r>
            <w:r>
              <w:rPr>
                <w:rFonts w:ascii="New York" w:hAnsi="New York"/>
              </w:rPr>
              <w:tab/>
              <w:t xml:space="preserve">elseif </w:t>
            </w:r>
            <w:r>
              <w:rPr>
                <w:rFonts w:ascii="New York" w:hAnsi="New York"/>
                <w:i/>
              </w:rPr>
              <w:t xml:space="preserve">mcs-TableTransformPrecoder </w:t>
            </w:r>
            <w:r>
              <w:rPr>
                <w:rFonts w:ascii="New York" w:hAnsi="New York"/>
              </w:rPr>
              <w:t xml:space="preserve">in </w:t>
            </w:r>
            <w:r>
              <w:rPr>
                <w:rFonts w:ascii="New York" w:hAnsi="New York"/>
                <w:i/>
              </w:rPr>
              <w:t xml:space="preserve">pusch-Config </w:t>
            </w:r>
            <w:r>
              <w:rPr>
                <w:rFonts w:ascii="New York" w:hAnsi="New York"/>
                <w:lang w:eastAsia="zh-CN"/>
              </w:rPr>
              <w:t>is set to 'qam256'</w:t>
            </w:r>
            <w:r>
              <w:rPr>
                <w:rFonts w:ascii="New York" w:hAnsi="New York"/>
              </w:rPr>
              <w:t>, and PUSCH is scheduled by a PDCCH with DCI format 0_1 with CRC scrambled by C-RNTI or SP-CSI-RNTI,</w:t>
            </w:r>
          </w:p>
          <w:p w14:paraId="275C504C"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 xml:space="preserve">the UE shall use </w:t>
            </w:r>
            <w:r>
              <w:rPr>
                <w:rFonts w:ascii="New York" w:hAnsi="New York"/>
                <w:i/>
              </w:rPr>
              <w:t>I</w:t>
            </w:r>
            <w:r>
              <w:rPr>
                <w:rFonts w:ascii="New York" w:hAnsi="New York"/>
                <w:i/>
                <w:vertAlign w:val="subscript"/>
              </w:rPr>
              <w:t>MCS</w:t>
            </w:r>
            <w:r>
              <w:rPr>
                <w:rFonts w:ascii="New York" w:hAnsi="New York"/>
              </w:rPr>
              <w:t xml:space="preserve"> and Table 5.1.3.1.-2 to determine the modulation order (</w:t>
            </w:r>
            <w:r>
              <w:rPr>
                <w:rFonts w:ascii="New York" w:hAnsi="New York"/>
                <w:i/>
              </w:rPr>
              <w:t>Q</w:t>
            </w:r>
            <w:r>
              <w:rPr>
                <w:rFonts w:ascii="New York" w:hAnsi="New York"/>
                <w:i/>
                <w:vertAlign w:val="subscript"/>
              </w:rPr>
              <w:t>m</w:t>
            </w:r>
            <w:r>
              <w:rPr>
                <w:rFonts w:ascii="New York" w:hAnsi="New York"/>
              </w:rPr>
              <w:t>) and Target code rate (</w:t>
            </w:r>
            <w:r>
              <w:rPr>
                <w:rFonts w:ascii="New York" w:hAnsi="New York"/>
                <w:i/>
              </w:rPr>
              <w:t>R</w:t>
            </w:r>
            <w:r>
              <w:rPr>
                <w:rFonts w:ascii="New York" w:hAnsi="New York"/>
              </w:rPr>
              <w:t xml:space="preserve">) used in the physical uplink shared channel. </w:t>
            </w:r>
          </w:p>
          <w:p w14:paraId="1B8132ED" w14:textId="77777777" w:rsidR="0075722A" w:rsidRDefault="0075722A" w:rsidP="00C474F5">
            <w:pPr>
              <w:spacing w:line="280" w:lineRule="atLeast"/>
              <w:ind w:left="568" w:hanging="284"/>
              <w:rPr>
                <w:rFonts w:ascii="New York" w:hAnsi="New York"/>
              </w:rPr>
            </w:pPr>
            <w:r>
              <w:rPr>
                <w:rFonts w:ascii="New York" w:hAnsi="New York"/>
              </w:rPr>
              <w:t>-</w:t>
            </w:r>
            <w:r>
              <w:rPr>
                <w:rFonts w:ascii="New York" w:hAnsi="New York"/>
              </w:rPr>
              <w:tab/>
              <w:t xml:space="preserve">elseif </w:t>
            </w:r>
            <w:r>
              <w:rPr>
                <w:rFonts w:ascii="New York" w:hAnsi="New York"/>
                <w:color w:val="000000"/>
              </w:rPr>
              <w:t xml:space="preserve">the UE is not configured with MCS-C-RNTI, </w:t>
            </w:r>
            <w:r>
              <w:rPr>
                <w:rFonts w:ascii="New York" w:hAnsi="New York"/>
                <w:i/>
                <w:color w:val="000000"/>
              </w:rPr>
              <w:t xml:space="preserve">mcs-TableTransformPrecoder </w:t>
            </w:r>
            <w:r>
              <w:rPr>
                <w:rFonts w:ascii="New York" w:hAnsi="New York"/>
                <w:color w:val="000000"/>
              </w:rPr>
              <w:t xml:space="preserve">in </w:t>
            </w:r>
            <w:r>
              <w:rPr>
                <w:rFonts w:ascii="New York" w:hAnsi="New York"/>
                <w:i/>
                <w:color w:val="000000"/>
              </w:rPr>
              <w:t>pusch-Config</w:t>
            </w:r>
            <w:r>
              <w:rPr>
                <w:rFonts w:ascii="New York" w:hAnsi="New York"/>
                <w:color w:val="000000"/>
              </w:rPr>
              <w:t xml:space="preserve"> </w:t>
            </w:r>
            <w:r>
              <w:rPr>
                <w:rFonts w:ascii="New York" w:hAnsi="New York"/>
                <w:color w:val="000000"/>
                <w:lang w:eastAsia="zh-CN"/>
              </w:rPr>
              <w:t>is set to 'qam64LowSE'</w:t>
            </w:r>
            <w:r>
              <w:rPr>
                <w:rFonts w:ascii="New York" w:hAnsi="New York"/>
                <w:color w:val="000000"/>
              </w:rPr>
              <w:t>, and the PUSCH is scheduled by a PDCCH with a DCI format other than DCI format 0_2 in a UE-specific search space with CRC scrambled by C-RNTI or SP-CSI-RNTI,</w:t>
            </w:r>
          </w:p>
          <w:p w14:paraId="468B743B"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 xml:space="preserve">the UE shall use </w:t>
            </w:r>
            <w:r>
              <w:rPr>
                <w:rFonts w:ascii="New York" w:hAnsi="New York"/>
                <w:i/>
              </w:rPr>
              <w:t>I</w:t>
            </w:r>
            <w:r>
              <w:rPr>
                <w:rFonts w:ascii="New York" w:hAnsi="New York"/>
                <w:i/>
                <w:vertAlign w:val="subscript"/>
              </w:rPr>
              <w:t>MCS</w:t>
            </w:r>
            <w:r>
              <w:rPr>
                <w:rFonts w:ascii="New York" w:hAnsi="New York"/>
              </w:rPr>
              <w:t xml:space="preserve"> and Table 6.1.4.1-2 to determine the modulation order (</w:t>
            </w:r>
            <w:r>
              <w:rPr>
                <w:rFonts w:ascii="New York" w:hAnsi="New York"/>
                <w:i/>
              </w:rPr>
              <w:t>Q</w:t>
            </w:r>
            <w:r>
              <w:rPr>
                <w:rFonts w:ascii="New York" w:hAnsi="New York"/>
                <w:i/>
                <w:vertAlign w:val="subscript"/>
              </w:rPr>
              <w:t>m</w:t>
            </w:r>
            <w:r>
              <w:rPr>
                <w:rFonts w:ascii="New York" w:hAnsi="New York"/>
              </w:rPr>
              <w:t>) and Target code rate (</w:t>
            </w:r>
            <w:r>
              <w:rPr>
                <w:rFonts w:ascii="New York" w:hAnsi="New York"/>
                <w:i/>
              </w:rPr>
              <w:t>R</w:t>
            </w:r>
            <w:r>
              <w:rPr>
                <w:rFonts w:ascii="New York" w:hAnsi="New York"/>
              </w:rPr>
              <w:t>) used in the physical uplink shared channel.</w:t>
            </w:r>
          </w:p>
          <w:p w14:paraId="6EF6D5DF" w14:textId="77777777" w:rsidR="0075722A" w:rsidRDefault="0075722A" w:rsidP="00C474F5">
            <w:pPr>
              <w:spacing w:line="280" w:lineRule="atLeast"/>
              <w:ind w:left="568" w:hanging="284"/>
              <w:rPr>
                <w:rFonts w:ascii="New York" w:hAnsi="New York"/>
              </w:rPr>
            </w:pPr>
            <w:r>
              <w:rPr>
                <w:rFonts w:ascii="New York" w:hAnsi="New York"/>
              </w:rPr>
              <w:t>-</w:t>
            </w:r>
            <w:r>
              <w:rPr>
                <w:rFonts w:ascii="New York" w:hAnsi="New York"/>
              </w:rPr>
              <w:tab/>
              <w:t xml:space="preserve">elseif </w:t>
            </w:r>
            <w:r>
              <w:rPr>
                <w:rFonts w:ascii="New York" w:hAnsi="New York"/>
                <w:color w:val="000000"/>
              </w:rPr>
              <w:t>the UE is configured with MCS-C-RNTI, and the PUSCH is scheduled by a PDCCH with CRC scrambled by MCS-C-RNTI,</w:t>
            </w:r>
          </w:p>
          <w:p w14:paraId="0E77AF12"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 xml:space="preserve">the UE shall use </w:t>
            </w:r>
            <w:r>
              <w:rPr>
                <w:rFonts w:ascii="New York" w:hAnsi="New York"/>
                <w:i/>
              </w:rPr>
              <w:t>I</w:t>
            </w:r>
            <w:r>
              <w:rPr>
                <w:rFonts w:ascii="New York" w:hAnsi="New York"/>
                <w:i/>
                <w:vertAlign w:val="subscript"/>
              </w:rPr>
              <w:t>MCS</w:t>
            </w:r>
            <w:r>
              <w:rPr>
                <w:rFonts w:ascii="New York" w:hAnsi="New York"/>
              </w:rPr>
              <w:t xml:space="preserve"> and Table 6.1.4.1-2 to determine the modulation order (</w:t>
            </w:r>
            <w:r>
              <w:rPr>
                <w:rFonts w:ascii="New York" w:hAnsi="New York"/>
                <w:i/>
              </w:rPr>
              <w:t>Q</w:t>
            </w:r>
            <w:r>
              <w:rPr>
                <w:rFonts w:ascii="New York" w:hAnsi="New York"/>
                <w:i/>
                <w:vertAlign w:val="subscript"/>
              </w:rPr>
              <w:t>m</w:t>
            </w:r>
            <w:r>
              <w:rPr>
                <w:rFonts w:ascii="New York" w:hAnsi="New York"/>
              </w:rPr>
              <w:t>) and Target code rate (</w:t>
            </w:r>
            <w:r>
              <w:rPr>
                <w:rFonts w:ascii="New York" w:hAnsi="New York"/>
                <w:i/>
              </w:rPr>
              <w:t>R</w:t>
            </w:r>
            <w:r>
              <w:rPr>
                <w:rFonts w:ascii="New York" w:hAnsi="New York"/>
              </w:rPr>
              <w:t>) used in the physical uplink shared channel.</w:t>
            </w:r>
          </w:p>
          <w:p w14:paraId="2083FE1D" w14:textId="77777777" w:rsidR="0075722A" w:rsidRDefault="0075722A" w:rsidP="00C474F5">
            <w:pPr>
              <w:spacing w:line="280" w:lineRule="atLeast"/>
              <w:ind w:left="568" w:hanging="284"/>
              <w:rPr>
                <w:rFonts w:ascii="New York" w:hAnsi="New York"/>
              </w:rPr>
            </w:pPr>
            <w:r>
              <w:rPr>
                <w:rFonts w:ascii="New York" w:hAnsi="New York"/>
              </w:rPr>
              <w:t>-</w:t>
            </w:r>
            <w:r>
              <w:rPr>
                <w:rFonts w:ascii="New York" w:hAnsi="New York"/>
              </w:rPr>
              <w:tab/>
              <w:t xml:space="preserve">elseif </w:t>
            </w:r>
            <w:r>
              <w:rPr>
                <w:rFonts w:ascii="New York" w:hAnsi="New York"/>
                <w:i/>
              </w:rPr>
              <w:t xml:space="preserve">mcs-TableTransformPrecoder </w:t>
            </w:r>
            <w:r>
              <w:rPr>
                <w:rFonts w:ascii="New York" w:hAnsi="New York"/>
              </w:rPr>
              <w:t xml:space="preserve">in </w:t>
            </w:r>
            <w:r>
              <w:rPr>
                <w:rFonts w:ascii="New York" w:hAnsi="New York"/>
                <w:i/>
              </w:rPr>
              <w:t>configuredGrantConfig</w:t>
            </w:r>
            <w:r>
              <w:rPr>
                <w:rFonts w:ascii="New York" w:hAnsi="New York"/>
              </w:rPr>
              <w:t xml:space="preserve"> is set to 'qam256', </w:t>
            </w:r>
          </w:p>
          <w:p w14:paraId="02B85756"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if PUSCH is scheduled by a PDCCH with CRC scrambled by CS-RNTI or</w:t>
            </w:r>
          </w:p>
          <w:p w14:paraId="74FB2594"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if PUSCH is transmitted with configured grant,</w:t>
            </w:r>
          </w:p>
          <w:p w14:paraId="61DD8678" w14:textId="77777777" w:rsidR="0075722A" w:rsidRDefault="0075722A" w:rsidP="00C474F5">
            <w:pPr>
              <w:spacing w:line="280" w:lineRule="atLeast"/>
              <w:ind w:left="1135" w:hanging="284"/>
              <w:rPr>
                <w:rFonts w:ascii="New York" w:hAnsi="New York"/>
              </w:rPr>
            </w:pPr>
            <w:r>
              <w:rPr>
                <w:rFonts w:ascii="New York" w:hAnsi="New York"/>
              </w:rPr>
              <w:t>-</w:t>
            </w:r>
            <w:r>
              <w:rPr>
                <w:rFonts w:ascii="New York" w:hAnsi="New York"/>
              </w:rPr>
              <w:tab/>
              <w:t xml:space="preserve">the UE shall use </w:t>
            </w:r>
            <w:r>
              <w:rPr>
                <w:rFonts w:ascii="New York" w:hAnsi="New York"/>
                <w:i/>
              </w:rPr>
              <w:t>I</w:t>
            </w:r>
            <w:r>
              <w:rPr>
                <w:rFonts w:ascii="New York" w:hAnsi="New York"/>
                <w:i/>
                <w:vertAlign w:val="subscript"/>
              </w:rPr>
              <w:t>MCS</w:t>
            </w:r>
            <w:r>
              <w:rPr>
                <w:rFonts w:ascii="New York" w:hAnsi="New York"/>
              </w:rPr>
              <w:t xml:space="preserve"> and Table 5.1.3.1-2 to determine the modulation order (</w:t>
            </w:r>
            <w:r>
              <w:rPr>
                <w:rFonts w:ascii="New York" w:hAnsi="New York"/>
                <w:i/>
              </w:rPr>
              <w:t>Q</w:t>
            </w:r>
            <w:r>
              <w:rPr>
                <w:rFonts w:ascii="New York" w:hAnsi="New York"/>
                <w:i/>
                <w:vertAlign w:val="subscript"/>
              </w:rPr>
              <w:t>m</w:t>
            </w:r>
            <w:r>
              <w:rPr>
                <w:rFonts w:ascii="New York" w:hAnsi="New York"/>
              </w:rPr>
              <w:t>) and Target code rate (</w:t>
            </w:r>
            <w:r>
              <w:rPr>
                <w:rFonts w:ascii="New York" w:hAnsi="New York"/>
                <w:i/>
              </w:rPr>
              <w:t>R</w:t>
            </w:r>
            <w:r>
              <w:rPr>
                <w:rFonts w:ascii="New York" w:hAnsi="New York"/>
              </w:rPr>
              <w:t>) used in the physical uplink shared channel.</w:t>
            </w:r>
          </w:p>
          <w:p w14:paraId="0A7C8323" w14:textId="77777777" w:rsidR="0075722A" w:rsidRDefault="0075722A" w:rsidP="00C474F5">
            <w:pPr>
              <w:spacing w:line="280" w:lineRule="atLeast"/>
              <w:ind w:left="568" w:hanging="284"/>
              <w:rPr>
                <w:rFonts w:ascii="New York" w:hAnsi="New York"/>
              </w:rPr>
            </w:pPr>
            <w:r>
              <w:rPr>
                <w:rFonts w:ascii="New York" w:hAnsi="New York"/>
              </w:rPr>
              <w:t>-</w:t>
            </w:r>
            <w:r>
              <w:rPr>
                <w:rFonts w:ascii="New York" w:hAnsi="New York"/>
              </w:rPr>
              <w:tab/>
              <w:t xml:space="preserve">elseif </w:t>
            </w:r>
            <w:r>
              <w:rPr>
                <w:rFonts w:ascii="New York" w:hAnsi="New York"/>
                <w:i/>
                <w:color w:val="000000"/>
              </w:rPr>
              <w:t xml:space="preserve">mcs-TableTransformPrecoder </w:t>
            </w:r>
            <w:r>
              <w:rPr>
                <w:rFonts w:ascii="New York" w:hAnsi="New York"/>
              </w:rPr>
              <w:t xml:space="preserve">in </w:t>
            </w:r>
            <w:r>
              <w:rPr>
                <w:rFonts w:ascii="New York" w:hAnsi="New York"/>
                <w:i/>
              </w:rPr>
              <w:t>configuredGrantConfig</w:t>
            </w:r>
            <w:r>
              <w:rPr>
                <w:rFonts w:ascii="New York" w:hAnsi="New York"/>
              </w:rPr>
              <w:t xml:space="preserve"> is set to '</w:t>
            </w:r>
            <w:r>
              <w:rPr>
                <w:rFonts w:ascii="New York" w:hAnsi="New York"/>
                <w:color w:val="000000"/>
                <w:lang w:eastAsia="zh-CN"/>
              </w:rPr>
              <w:t>qam64LowSE</w:t>
            </w:r>
            <w:r>
              <w:rPr>
                <w:rFonts w:ascii="New York" w:hAnsi="New York"/>
              </w:rPr>
              <w:t>',</w:t>
            </w:r>
          </w:p>
          <w:p w14:paraId="65BF8B83" w14:textId="77777777" w:rsidR="0075722A" w:rsidRDefault="0075722A" w:rsidP="00C474F5">
            <w:pPr>
              <w:spacing w:line="280" w:lineRule="atLeast"/>
              <w:ind w:left="851" w:hanging="284"/>
              <w:rPr>
                <w:rFonts w:ascii="New York" w:hAnsi="New York"/>
              </w:rPr>
            </w:pPr>
            <w:r>
              <w:rPr>
                <w:rFonts w:ascii="New York" w:hAnsi="New York"/>
              </w:rPr>
              <w:lastRenderedPageBreak/>
              <w:t>-</w:t>
            </w:r>
            <w:r>
              <w:rPr>
                <w:rFonts w:ascii="New York" w:hAnsi="New York"/>
              </w:rPr>
              <w:tab/>
              <w:t>if PUSCH is scheduled by a PDCCH with CRC scrambled by CS-RNTI or</w:t>
            </w:r>
          </w:p>
          <w:p w14:paraId="00580A78"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if PUSCH is transmitted with configured grant,</w:t>
            </w:r>
          </w:p>
          <w:p w14:paraId="4C9643F5" w14:textId="77777777" w:rsidR="0075722A" w:rsidRDefault="0075722A" w:rsidP="00C474F5">
            <w:pPr>
              <w:spacing w:line="280" w:lineRule="atLeast"/>
              <w:ind w:left="1135" w:hanging="284"/>
              <w:rPr>
                <w:rFonts w:ascii="New York" w:hAnsi="New York"/>
              </w:rPr>
            </w:pPr>
            <w:r>
              <w:rPr>
                <w:rFonts w:ascii="New York" w:hAnsi="New York"/>
              </w:rPr>
              <w:t>-</w:t>
            </w:r>
            <w:r>
              <w:rPr>
                <w:rFonts w:ascii="New York" w:hAnsi="New York"/>
              </w:rPr>
              <w:tab/>
              <w:t xml:space="preserve">the UE shall use </w:t>
            </w:r>
            <w:r>
              <w:rPr>
                <w:rFonts w:ascii="New York" w:hAnsi="New York"/>
                <w:i/>
              </w:rPr>
              <w:t>I</w:t>
            </w:r>
            <w:r>
              <w:rPr>
                <w:rFonts w:ascii="New York" w:hAnsi="New York"/>
                <w:i/>
                <w:vertAlign w:val="subscript"/>
              </w:rPr>
              <w:t>MCS</w:t>
            </w:r>
            <w:r>
              <w:rPr>
                <w:rFonts w:ascii="New York" w:hAnsi="New York"/>
              </w:rPr>
              <w:t xml:space="preserve"> and Table 6.1.4.1-2 to determine the modulation order (</w:t>
            </w:r>
            <w:r>
              <w:rPr>
                <w:rFonts w:ascii="New York" w:hAnsi="New York"/>
                <w:i/>
              </w:rPr>
              <w:t>Q</w:t>
            </w:r>
            <w:r>
              <w:rPr>
                <w:rFonts w:ascii="New York" w:hAnsi="New York"/>
                <w:i/>
                <w:vertAlign w:val="subscript"/>
              </w:rPr>
              <w:t>m</w:t>
            </w:r>
            <w:r>
              <w:rPr>
                <w:rFonts w:ascii="New York" w:hAnsi="New York"/>
              </w:rPr>
              <w:t>) and Target code rate (</w:t>
            </w:r>
            <w:r>
              <w:rPr>
                <w:rFonts w:ascii="New York" w:hAnsi="New York"/>
                <w:i/>
              </w:rPr>
              <w:t>R</w:t>
            </w:r>
            <w:r>
              <w:rPr>
                <w:rFonts w:ascii="New York" w:hAnsi="New York"/>
              </w:rPr>
              <w:t xml:space="preserve">) used in the physical uplink shared channel. </w:t>
            </w:r>
          </w:p>
          <w:p w14:paraId="3BB9E7D8" w14:textId="77777777" w:rsidR="0075722A" w:rsidRDefault="0075722A" w:rsidP="00C474F5">
            <w:pPr>
              <w:spacing w:line="280" w:lineRule="atLeast"/>
              <w:ind w:left="568" w:hanging="284"/>
              <w:rPr>
                <w:rFonts w:ascii="New York" w:hAnsi="New York"/>
              </w:rPr>
            </w:pPr>
            <w:r>
              <w:rPr>
                <w:rFonts w:ascii="New York" w:hAnsi="New York"/>
              </w:rPr>
              <w:t>-</w:t>
            </w:r>
            <w:r>
              <w:rPr>
                <w:rFonts w:ascii="New York" w:hAnsi="New York"/>
              </w:rPr>
              <w:tab/>
              <w:t>elseif for a MsgA PUSCH transmission,</w:t>
            </w:r>
          </w:p>
          <w:p w14:paraId="66002986"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 xml:space="preserve">the UE shall use higher layer parameter </w:t>
            </w:r>
            <w:r>
              <w:rPr>
                <w:rFonts w:ascii="New York" w:hAnsi="New York"/>
                <w:i/>
              </w:rPr>
              <w:t xml:space="preserve">MsgA-MCS </w:t>
            </w:r>
            <w:r>
              <w:rPr>
                <w:rFonts w:ascii="New York" w:hAnsi="New York"/>
              </w:rPr>
              <w:t xml:space="preserve">for </w:t>
            </w:r>
            <w:r>
              <w:rPr>
                <w:rFonts w:ascii="New York" w:hAnsi="New York"/>
                <w:i/>
              </w:rPr>
              <w:t>I</w:t>
            </w:r>
            <w:r>
              <w:rPr>
                <w:rFonts w:ascii="New York" w:hAnsi="New York"/>
                <w:i/>
                <w:vertAlign w:val="subscript"/>
              </w:rPr>
              <w:t>MCS</w:t>
            </w:r>
            <w:r>
              <w:rPr>
                <w:rFonts w:ascii="New York" w:hAnsi="New York"/>
              </w:rPr>
              <w:t xml:space="preserve"> and Table 6.1.4.1-1 to determine the Target code rate (</w:t>
            </w:r>
            <w:r>
              <w:rPr>
                <w:rFonts w:ascii="New York" w:hAnsi="New York"/>
                <w:i/>
              </w:rPr>
              <w:t>R</w:t>
            </w:r>
            <w:r>
              <w:rPr>
                <w:rFonts w:ascii="New York" w:hAnsi="New York"/>
              </w:rPr>
              <w:t>) used in the physical uplink shared channel.</w:t>
            </w:r>
          </w:p>
          <w:p w14:paraId="2F45F4A3"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 xml:space="preserve">the UE shall use </w:t>
            </w:r>
            <w:r>
              <w:rPr>
                <w:rFonts w:ascii="New York" w:hAnsi="New York"/>
                <w:i/>
                <w:color w:val="000000"/>
              </w:rPr>
              <w:t xml:space="preserve">q=2 </w:t>
            </w:r>
            <w:r>
              <w:rPr>
                <w:rFonts w:ascii="New York" w:hAnsi="New York"/>
              </w:rPr>
              <w:t xml:space="preserve">for determining modulation order </w:t>
            </w:r>
            <w:r>
              <w:rPr>
                <w:rFonts w:ascii="New York" w:hAnsi="New York"/>
                <w:i/>
              </w:rPr>
              <w:t>Q</w:t>
            </w:r>
            <w:r>
              <w:rPr>
                <w:rFonts w:ascii="New York" w:hAnsi="New York"/>
                <w:i/>
                <w:vertAlign w:val="subscript"/>
              </w:rPr>
              <w:t>m</w:t>
            </w:r>
            <w:r>
              <w:rPr>
                <w:rFonts w:ascii="New York" w:hAnsi="New York"/>
              </w:rPr>
              <w:t xml:space="preserve"> in Table 6.1.4.1-1.</w:t>
            </w:r>
          </w:p>
          <w:p w14:paraId="29C6EDD4" w14:textId="77777777" w:rsidR="0075722A" w:rsidRDefault="0075722A" w:rsidP="00C474F5">
            <w:pPr>
              <w:spacing w:line="280" w:lineRule="atLeast"/>
              <w:ind w:left="568" w:hanging="284"/>
              <w:rPr>
                <w:rFonts w:ascii="New York" w:hAnsi="New York"/>
              </w:rPr>
            </w:pPr>
            <w:r>
              <w:rPr>
                <w:rFonts w:ascii="New York" w:hAnsi="New York"/>
              </w:rPr>
              <w:t>-</w:t>
            </w:r>
            <w:r>
              <w:rPr>
                <w:rFonts w:ascii="New York" w:hAnsi="New York"/>
              </w:rPr>
              <w:tab/>
              <w:t xml:space="preserve">elseif </w:t>
            </w:r>
            <w:r>
              <w:rPr>
                <w:rFonts w:ascii="New York" w:hAnsi="New York"/>
                <w:strike/>
                <w:color w:val="FF0000"/>
              </w:rPr>
              <w:t>for PUSCH repetition type A</w:t>
            </w:r>
            <w:r>
              <w:rPr>
                <w:rFonts w:ascii="New York" w:hAnsi="New York"/>
              </w:rPr>
              <w:t xml:space="preserve"> </w:t>
            </w:r>
            <w:r>
              <w:rPr>
                <w:rFonts w:ascii="New York" w:hAnsi="New York"/>
                <w:color w:val="0000FF"/>
                <w:u w:val="single"/>
              </w:rPr>
              <w:t xml:space="preserve">the UE </w:t>
            </w:r>
            <w:r>
              <w:rPr>
                <w:rFonts w:ascii="New York" w:hAnsi="New York" w:hint="eastAsia"/>
                <w:color w:val="0000FF"/>
                <w:u w:val="single"/>
                <w:lang w:eastAsia="zh-CN"/>
              </w:rPr>
              <w:t>requests</w:t>
            </w:r>
            <w:r>
              <w:rPr>
                <w:rFonts w:ascii="New York" w:hAnsi="New York"/>
                <w:color w:val="0000FF"/>
                <w:u w:val="single"/>
              </w:rPr>
              <w:t xml:space="preserve"> </w:t>
            </w:r>
            <w:r>
              <w:rPr>
                <w:rFonts w:ascii="New York" w:hAnsi="New York" w:hint="eastAsia"/>
                <w:color w:val="0000FF"/>
                <w:u w:val="single"/>
                <w:lang w:eastAsia="zh-CN"/>
              </w:rPr>
              <w:t xml:space="preserve">repetition of PUSCH scheduled by RAR UL grant </w:t>
            </w:r>
            <w:r>
              <w:rPr>
                <w:rFonts w:ascii="New York" w:hAnsi="New York"/>
                <w:color w:val="0000FF"/>
                <w:u w:val="single"/>
              </w:rPr>
              <w:t>[11, TS 38.321]</w:t>
            </w:r>
            <w:r>
              <w:rPr>
                <w:rFonts w:ascii="New York" w:hAnsi="New York"/>
              </w:rPr>
              <w:t>, when transmitting PUSCH scheduled by RAR UL grant,</w:t>
            </w:r>
          </w:p>
          <w:p w14:paraId="4F9EA4F9" w14:textId="77777777" w:rsidR="0075722A" w:rsidRDefault="0075722A" w:rsidP="00C474F5">
            <w:pPr>
              <w:spacing w:line="280" w:lineRule="atLeast"/>
              <w:ind w:left="851" w:hanging="284"/>
              <w:rPr>
                <w:rFonts w:ascii="New York" w:hAnsi="New York"/>
              </w:rPr>
            </w:pPr>
            <w:r>
              <w:rPr>
                <w:rFonts w:ascii="New York" w:hAnsi="New York"/>
              </w:rPr>
              <w:t>-</w:t>
            </w:r>
            <w:r>
              <w:rPr>
                <w:rFonts w:ascii="New York" w:hAnsi="New York"/>
              </w:rPr>
              <w:tab/>
              <w:t xml:space="preserve">the 2 LSBs of the MCS information field of the RAR UL grant provide a codepoint to determine the MCS index </w:t>
            </w:r>
            <w:r>
              <w:rPr>
                <w:rFonts w:ascii="New York" w:hAnsi="New York"/>
                <w:i/>
                <w:color w:val="000000"/>
              </w:rPr>
              <w:t>I</w:t>
            </w:r>
            <w:r>
              <w:rPr>
                <w:rFonts w:ascii="New York" w:hAnsi="New York"/>
                <w:i/>
                <w:color w:val="000000"/>
                <w:vertAlign w:val="subscript"/>
              </w:rPr>
              <w:t>MCS</w:t>
            </w:r>
            <w:r>
              <w:rPr>
                <w:rFonts w:ascii="New York" w:hAnsi="New York"/>
                <w:i/>
                <w:iCs/>
              </w:rPr>
              <w:t xml:space="preserve"> </w:t>
            </w:r>
            <w:r>
              <w:rPr>
                <w:rFonts w:ascii="New York" w:hAnsi="New York"/>
              </w:rPr>
              <w:t xml:space="preserve">according to Table </w:t>
            </w:r>
            <w:r>
              <w:rPr>
                <w:rFonts w:ascii="New York" w:hAnsi="New York"/>
                <w:color w:val="000000"/>
              </w:rPr>
              <w:t>6.1.4.1-3</w:t>
            </w:r>
            <w:r>
              <w:rPr>
                <w:rFonts w:ascii="New York" w:hAnsi="New York"/>
              </w:rPr>
              <w:t xml:space="preserve">, based on whether or not the higher layer parameter </w:t>
            </w:r>
            <w:r>
              <w:rPr>
                <w:rFonts w:ascii="New York" w:hAnsi="New York"/>
                <w:i/>
                <w:iCs/>
              </w:rPr>
              <w:t xml:space="preserve">mcs-Msg3Repetition </w:t>
            </w:r>
            <w:r>
              <w:rPr>
                <w:rFonts w:ascii="New York" w:hAnsi="New York"/>
              </w:rPr>
              <w:t xml:space="preserve">is configured. The UE shall use the determined </w:t>
            </w:r>
            <w:r>
              <w:rPr>
                <w:rFonts w:ascii="New York" w:hAnsi="New York"/>
                <w:i/>
              </w:rPr>
              <w:t>I</w:t>
            </w:r>
            <w:r>
              <w:rPr>
                <w:rFonts w:ascii="New York" w:hAnsi="New York"/>
                <w:i/>
                <w:vertAlign w:val="subscript"/>
              </w:rPr>
              <w:t>MCS</w:t>
            </w:r>
            <w:r>
              <w:rPr>
                <w:rFonts w:ascii="New York" w:hAnsi="New York"/>
              </w:rPr>
              <w:t xml:space="preserve"> and Table 6.1.4.1-1 to determine the modulation order (</w:t>
            </w:r>
            <w:r>
              <w:rPr>
                <w:rFonts w:ascii="New York" w:hAnsi="New York"/>
                <w:i/>
              </w:rPr>
              <w:t>Q</w:t>
            </w:r>
            <w:r>
              <w:rPr>
                <w:rFonts w:ascii="New York" w:hAnsi="New York"/>
                <w:i/>
                <w:vertAlign w:val="subscript"/>
              </w:rPr>
              <w:t>m</w:t>
            </w:r>
            <w:r>
              <w:rPr>
                <w:rFonts w:ascii="New York" w:hAnsi="New York"/>
              </w:rPr>
              <w:t>) and Target code rate (</w:t>
            </w:r>
            <w:r>
              <w:rPr>
                <w:rFonts w:ascii="New York" w:hAnsi="New York"/>
                <w:i/>
              </w:rPr>
              <w:t>R</w:t>
            </w:r>
            <w:r>
              <w:rPr>
                <w:rFonts w:ascii="New York" w:hAnsi="New York"/>
              </w:rPr>
              <w:t>) used in the physical uplink shared channel.</w:t>
            </w:r>
          </w:p>
          <w:p w14:paraId="142BBED3" w14:textId="77777777" w:rsidR="0075722A" w:rsidRDefault="0075722A" w:rsidP="00C474F5">
            <w:pPr>
              <w:spacing w:line="280" w:lineRule="atLeast"/>
              <w:ind w:left="568" w:hanging="284"/>
              <w:rPr>
                <w:rFonts w:ascii="New York" w:hAnsi="New York"/>
                <w:color w:val="FF0000"/>
                <w:u w:val="single"/>
                <w:lang w:eastAsia="zh-CN"/>
              </w:rPr>
            </w:pPr>
            <w:r>
              <w:rPr>
                <w:rFonts w:ascii="New York" w:hAnsi="New York"/>
                <w:color w:val="FF0000"/>
                <w:u w:val="single"/>
              </w:rPr>
              <w:t>-</w:t>
            </w:r>
            <w:r>
              <w:rPr>
                <w:rFonts w:ascii="New York" w:hAnsi="New York"/>
                <w:color w:val="FF0000"/>
                <w:u w:val="single"/>
              </w:rPr>
              <w:tab/>
              <w:t xml:space="preserve">elseif </w:t>
            </w:r>
            <w:r>
              <w:rPr>
                <w:rFonts w:ascii="New York" w:hAnsi="New York"/>
                <w:color w:val="0000FF"/>
                <w:u w:val="single"/>
              </w:rPr>
              <w:t xml:space="preserve">the UE </w:t>
            </w:r>
            <w:r>
              <w:rPr>
                <w:rFonts w:ascii="New York" w:hAnsi="New York" w:hint="eastAsia"/>
                <w:color w:val="0000FF"/>
                <w:u w:val="single"/>
                <w:lang w:eastAsia="zh-CN"/>
              </w:rPr>
              <w:t>requests</w:t>
            </w:r>
            <w:r>
              <w:rPr>
                <w:rFonts w:ascii="New York" w:hAnsi="New York"/>
                <w:color w:val="0000FF"/>
                <w:u w:val="single"/>
              </w:rPr>
              <w:t xml:space="preserve"> </w:t>
            </w:r>
            <w:r>
              <w:rPr>
                <w:rFonts w:ascii="New York" w:hAnsi="New York" w:hint="eastAsia"/>
                <w:color w:val="0000FF"/>
                <w:u w:val="single"/>
                <w:lang w:eastAsia="zh-CN"/>
              </w:rPr>
              <w:t xml:space="preserve">repetition of PUSCH scheduled by RAR UL grant </w:t>
            </w:r>
            <w:r>
              <w:rPr>
                <w:rFonts w:ascii="New York" w:hAnsi="New York"/>
                <w:color w:val="0000FF"/>
                <w:u w:val="single"/>
              </w:rPr>
              <w:t>[11, TS 38.321]</w:t>
            </w:r>
            <w:r>
              <w:rPr>
                <w:rFonts w:ascii="New York" w:hAnsi="New York"/>
                <w:color w:val="FF0000"/>
                <w:u w:val="single"/>
              </w:rPr>
              <w:t>, when transmitting PUSCH scheduled by DCI format 0_0 with CRC scrambled by the TC-RNTI,</w:t>
            </w:r>
            <w:r>
              <w:rPr>
                <w:rFonts w:ascii="New York" w:hAnsi="New York" w:hint="eastAsia"/>
                <w:color w:val="FF0000"/>
                <w:u w:val="single"/>
                <w:lang w:eastAsia="zh-CN"/>
              </w:rPr>
              <w:t xml:space="preserve"> </w:t>
            </w:r>
          </w:p>
          <w:p w14:paraId="6D445A60" w14:textId="77777777" w:rsidR="0075722A" w:rsidRDefault="0075722A" w:rsidP="00C474F5">
            <w:pPr>
              <w:spacing w:line="280" w:lineRule="atLeast"/>
              <w:ind w:left="851" w:hanging="284"/>
              <w:rPr>
                <w:rFonts w:ascii="New York" w:hAnsi="New York"/>
              </w:rPr>
            </w:pPr>
            <w:r>
              <w:rPr>
                <w:rFonts w:ascii="New York" w:hAnsi="New York"/>
                <w:color w:val="FF0000"/>
                <w:u w:val="single"/>
              </w:rPr>
              <w:t>-</w:t>
            </w:r>
            <w:r>
              <w:rPr>
                <w:rFonts w:ascii="New York" w:hAnsi="New York"/>
                <w:color w:val="FF0000"/>
                <w:u w:val="single"/>
              </w:rPr>
              <w:tab/>
              <w:t xml:space="preserve">the </w:t>
            </w:r>
            <w:r>
              <w:rPr>
                <w:rFonts w:ascii="New York" w:hAnsi="New York" w:hint="eastAsia"/>
                <w:color w:val="FF0000"/>
                <w:u w:val="single"/>
                <w:lang w:eastAsia="zh-CN"/>
              </w:rPr>
              <w:t>3</w:t>
            </w:r>
            <w:r>
              <w:rPr>
                <w:rFonts w:ascii="New York" w:hAnsi="New York"/>
                <w:color w:val="FF0000"/>
                <w:u w:val="single"/>
              </w:rPr>
              <w:t xml:space="preserve"> LSBs of the MCS information field of the DCI format 0_0 with CRC scrambled by the TC-RNTI</w:t>
            </w:r>
            <w:r>
              <w:rPr>
                <w:rFonts w:ascii="New York" w:hAnsi="New York" w:hint="eastAsia"/>
                <w:color w:val="FF0000"/>
                <w:u w:val="single"/>
                <w:lang w:eastAsia="zh-CN"/>
              </w:rPr>
              <w:t xml:space="preserve"> </w:t>
            </w:r>
            <w:r>
              <w:rPr>
                <w:rFonts w:ascii="New York" w:hAnsi="New York"/>
                <w:color w:val="FF0000"/>
                <w:u w:val="single"/>
              </w:rPr>
              <w:t xml:space="preserve">provide a codepoint to determine the MCS index </w:t>
            </w:r>
            <w:r>
              <w:rPr>
                <w:rFonts w:ascii="New York" w:hAnsi="New York"/>
                <w:i/>
                <w:color w:val="FF0000"/>
                <w:u w:val="single"/>
              </w:rPr>
              <w:t>I</w:t>
            </w:r>
            <w:r>
              <w:rPr>
                <w:rFonts w:ascii="New York" w:hAnsi="New York"/>
                <w:i/>
                <w:color w:val="FF0000"/>
                <w:u w:val="single"/>
                <w:vertAlign w:val="subscript"/>
              </w:rPr>
              <w:t>MCS</w:t>
            </w:r>
            <w:r>
              <w:rPr>
                <w:rFonts w:ascii="New York" w:hAnsi="New York"/>
                <w:i/>
                <w:iCs/>
                <w:color w:val="FF0000"/>
                <w:u w:val="single"/>
              </w:rPr>
              <w:t xml:space="preserve"> </w:t>
            </w:r>
            <w:r>
              <w:rPr>
                <w:rFonts w:ascii="New York" w:hAnsi="New York"/>
                <w:color w:val="FF0000"/>
                <w:u w:val="single"/>
              </w:rPr>
              <w:t>according to Table 6.1.4.1-</w:t>
            </w:r>
            <w:r>
              <w:rPr>
                <w:rFonts w:ascii="New York" w:hAnsi="New York" w:hint="eastAsia"/>
                <w:color w:val="FF0000"/>
                <w:u w:val="single"/>
                <w:lang w:eastAsia="zh-CN"/>
              </w:rPr>
              <w:t>4</w:t>
            </w:r>
            <w:r>
              <w:rPr>
                <w:rFonts w:ascii="New York" w:hAnsi="New York"/>
                <w:color w:val="FF0000"/>
                <w:u w:val="single"/>
              </w:rPr>
              <w:t xml:space="preserve">, based on whether or not the higher layer parameter </w:t>
            </w:r>
            <w:r>
              <w:rPr>
                <w:rFonts w:ascii="New York" w:hAnsi="New York"/>
                <w:i/>
                <w:iCs/>
                <w:color w:val="FF0000"/>
                <w:u w:val="single"/>
              </w:rPr>
              <w:t xml:space="preserve">mcs-Msg3Repetition </w:t>
            </w:r>
            <w:r>
              <w:rPr>
                <w:rFonts w:ascii="New York" w:hAnsi="New York"/>
                <w:color w:val="FF0000"/>
                <w:u w:val="single"/>
              </w:rPr>
              <w:t>is configured</w:t>
            </w:r>
            <w:r>
              <w:rPr>
                <w:rFonts w:ascii="New York" w:hAnsi="New York" w:hint="eastAsia"/>
                <w:color w:val="FF0000"/>
                <w:u w:val="single"/>
                <w:lang w:eastAsia="zh-CN"/>
              </w:rPr>
              <w:t xml:space="preserve">. </w:t>
            </w:r>
            <w:r>
              <w:rPr>
                <w:rFonts w:ascii="New York" w:hAnsi="New York"/>
                <w:color w:val="FF0000"/>
                <w:u w:val="single"/>
              </w:rPr>
              <w:t xml:space="preserve">The UE shall use the determined </w:t>
            </w:r>
            <w:r>
              <w:rPr>
                <w:rFonts w:ascii="New York" w:hAnsi="New York"/>
                <w:i/>
                <w:color w:val="FF0000"/>
                <w:u w:val="single"/>
              </w:rPr>
              <w:t>I</w:t>
            </w:r>
            <w:r>
              <w:rPr>
                <w:rFonts w:ascii="New York" w:hAnsi="New York"/>
                <w:i/>
                <w:color w:val="FF0000"/>
                <w:u w:val="single"/>
                <w:vertAlign w:val="subscript"/>
              </w:rPr>
              <w:t>MCS</w:t>
            </w:r>
            <w:r>
              <w:rPr>
                <w:rFonts w:ascii="New York" w:hAnsi="New York"/>
                <w:color w:val="FF0000"/>
                <w:u w:val="single"/>
              </w:rPr>
              <w:t xml:space="preserve"> and Table 6.1.4.1-1 to determine the modulation order (</w:t>
            </w:r>
            <w:r>
              <w:rPr>
                <w:rFonts w:ascii="New York" w:hAnsi="New York"/>
                <w:i/>
                <w:color w:val="FF0000"/>
                <w:u w:val="single"/>
              </w:rPr>
              <w:t>Q</w:t>
            </w:r>
            <w:r>
              <w:rPr>
                <w:rFonts w:ascii="New York" w:hAnsi="New York"/>
                <w:i/>
                <w:color w:val="FF0000"/>
                <w:u w:val="single"/>
                <w:vertAlign w:val="subscript"/>
              </w:rPr>
              <w:t>m</w:t>
            </w:r>
            <w:r>
              <w:rPr>
                <w:rFonts w:ascii="New York" w:hAnsi="New York"/>
                <w:color w:val="FF0000"/>
                <w:u w:val="single"/>
              </w:rPr>
              <w:t>) and Target code rate (</w:t>
            </w:r>
            <w:r>
              <w:rPr>
                <w:rFonts w:ascii="New York" w:hAnsi="New York"/>
                <w:i/>
                <w:color w:val="FF0000"/>
                <w:u w:val="single"/>
              </w:rPr>
              <w:t>R</w:t>
            </w:r>
            <w:r>
              <w:rPr>
                <w:rFonts w:ascii="New York" w:hAnsi="New York"/>
                <w:color w:val="FF0000"/>
                <w:u w:val="single"/>
              </w:rPr>
              <w:t>) used in the physical uplink shared channel.</w:t>
            </w:r>
          </w:p>
          <w:p w14:paraId="724BF7C7" w14:textId="77777777" w:rsidR="0075722A" w:rsidRDefault="0075722A" w:rsidP="00C474F5">
            <w:pPr>
              <w:spacing w:line="280" w:lineRule="atLeast"/>
              <w:ind w:left="567" w:hanging="284"/>
              <w:rPr>
                <w:rFonts w:ascii="New York" w:hAnsi="New York"/>
              </w:rPr>
            </w:pPr>
            <w:r>
              <w:rPr>
                <w:rFonts w:ascii="New York" w:hAnsi="New York"/>
              </w:rPr>
              <w:t>-</w:t>
            </w:r>
            <w:r>
              <w:rPr>
                <w:rFonts w:ascii="New York" w:hAnsi="New York"/>
              </w:rPr>
              <w:tab/>
              <w:t>else</w:t>
            </w:r>
          </w:p>
          <w:p w14:paraId="676D8480" w14:textId="77777777" w:rsidR="0075722A" w:rsidRDefault="0075722A" w:rsidP="00C474F5">
            <w:pPr>
              <w:spacing w:line="280" w:lineRule="atLeast"/>
              <w:ind w:left="851" w:hanging="284"/>
              <w:rPr>
                <w:rFonts w:ascii="New York" w:hAnsi="New York"/>
                <w:color w:val="000000"/>
              </w:rPr>
            </w:pPr>
            <w:r>
              <w:rPr>
                <w:rFonts w:ascii="New York" w:hAnsi="New York"/>
              </w:rPr>
              <w:t>-</w:t>
            </w:r>
            <w:r>
              <w:rPr>
                <w:rFonts w:ascii="New York" w:hAnsi="New York"/>
              </w:rPr>
              <w:tab/>
              <w:t xml:space="preserve">the UE shall use </w:t>
            </w:r>
            <w:r>
              <w:rPr>
                <w:rFonts w:ascii="New York" w:hAnsi="New York"/>
                <w:i/>
              </w:rPr>
              <w:t>I</w:t>
            </w:r>
            <w:r>
              <w:rPr>
                <w:rFonts w:ascii="New York" w:hAnsi="New York"/>
                <w:i/>
                <w:vertAlign w:val="subscript"/>
              </w:rPr>
              <w:t>MCS</w:t>
            </w:r>
            <w:r>
              <w:rPr>
                <w:rFonts w:ascii="New York" w:hAnsi="New York"/>
              </w:rPr>
              <w:t xml:space="preserve"> and Table 6.1.4.1-1to determine the modulation order (</w:t>
            </w:r>
            <w:r>
              <w:rPr>
                <w:rFonts w:ascii="New York" w:hAnsi="New York"/>
                <w:i/>
              </w:rPr>
              <w:t>Q</w:t>
            </w:r>
            <w:r>
              <w:rPr>
                <w:rFonts w:ascii="New York" w:hAnsi="New York"/>
                <w:i/>
                <w:vertAlign w:val="subscript"/>
              </w:rPr>
              <w:t>m</w:t>
            </w:r>
            <w:r>
              <w:rPr>
                <w:rFonts w:ascii="New York" w:hAnsi="New York"/>
              </w:rPr>
              <w:t>) and Target code rate (</w:t>
            </w:r>
            <w:r>
              <w:rPr>
                <w:rFonts w:ascii="New York" w:hAnsi="New York"/>
                <w:i/>
              </w:rPr>
              <w:t>R</w:t>
            </w:r>
            <w:r>
              <w:rPr>
                <w:rFonts w:ascii="New York" w:hAnsi="New York"/>
              </w:rPr>
              <w:t>) used in the physical uplink shared channel.</w:t>
            </w:r>
          </w:p>
          <w:p w14:paraId="6F812266" w14:textId="77777777" w:rsidR="0075722A" w:rsidRDefault="0075722A" w:rsidP="00C474F5">
            <w:pPr>
              <w:spacing w:line="280" w:lineRule="atLeast"/>
              <w:rPr>
                <w:rFonts w:ascii="New York" w:hAnsi="New York"/>
                <w:color w:val="000000"/>
              </w:rPr>
            </w:pPr>
            <w:r>
              <w:rPr>
                <w:rFonts w:ascii="New York" w:hAnsi="New York"/>
                <w:color w:val="000000"/>
              </w:rPr>
              <w:t>end</w:t>
            </w:r>
          </w:p>
          <w:p w14:paraId="4811A594" w14:textId="77777777" w:rsidR="0075722A" w:rsidRDefault="0075722A" w:rsidP="00C474F5">
            <w:pPr>
              <w:spacing w:line="280" w:lineRule="atLeast"/>
              <w:rPr>
                <w:rFonts w:ascii="New York" w:hAnsi="New York"/>
                <w:b/>
                <w:iCs/>
                <w:color w:val="FF0000"/>
                <w:sz w:val="28"/>
              </w:rPr>
            </w:pPr>
            <w:r>
              <w:rPr>
                <w:rFonts w:ascii="New York" w:hAnsi="New York"/>
                <w:b/>
                <w:iCs/>
                <w:color w:val="FF0000"/>
                <w:sz w:val="28"/>
              </w:rPr>
              <w:t>&lt;Unchanged parts are omitted&gt;</w:t>
            </w:r>
          </w:p>
          <w:p w14:paraId="680A08C9" w14:textId="77777777" w:rsidR="0075722A" w:rsidRDefault="0075722A" w:rsidP="00C474F5">
            <w:pPr>
              <w:pStyle w:val="TH"/>
              <w:jc w:val="both"/>
              <w:rPr>
                <w:lang w:val="en-US" w:eastAsia="zh-CN"/>
              </w:rPr>
            </w:pPr>
            <w:r>
              <w:t xml:space="preserve">Table </w:t>
            </w:r>
            <w:r>
              <w:rPr>
                <w:color w:val="000000"/>
              </w:rPr>
              <w:t>6.1.4.1-3</w:t>
            </w:r>
            <w:r>
              <w:t xml:space="preserve">: MCS index </w:t>
            </w:r>
            <w:r>
              <w:rPr>
                <w:i/>
                <w:color w:val="000000"/>
              </w:rPr>
              <w:t>I</w:t>
            </w:r>
            <w:r>
              <w:rPr>
                <w:i/>
                <w:color w:val="000000"/>
                <w:vertAlign w:val="subscript"/>
              </w:rPr>
              <w:t>MCS</w:t>
            </w:r>
            <w:r>
              <w:t xml:space="preserve"> as a function of 2 LSBs of MCS information field</w:t>
            </w:r>
            <w:r>
              <w:rPr>
                <w:rFonts w:hint="eastAsia"/>
                <w:lang w:val="en-US" w:eastAsia="zh-CN"/>
              </w:rPr>
              <w:t xml:space="preserve"> </w:t>
            </w:r>
            <w:r>
              <w:rPr>
                <w:rFonts w:hint="eastAsia"/>
                <w:color w:val="FF0000"/>
                <w:u w:val="single"/>
                <w:lang w:val="en-US" w:eastAsia="zh-CN"/>
              </w:rPr>
              <w:t>in RAR UL grant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369"/>
              <w:gridCol w:w="290"/>
              <w:gridCol w:w="2303"/>
              <w:gridCol w:w="2304"/>
            </w:tblGrid>
            <w:tr w:rsidR="0075722A" w14:paraId="141459F2" w14:textId="77777777" w:rsidTr="005B4ACA">
              <w:trPr>
                <w:trHeight w:val="202"/>
                <w:jc w:val="center"/>
              </w:trPr>
              <w:tc>
                <w:tcPr>
                  <w:tcW w:w="4736" w:type="dxa"/>
                  <w:gridSpan w:val="2"/>
                  <w:shd w:val="clear" w:color="auto" w:fill="E7E6E6"/>
                  <w:vAlign w:val="center"/>
                </w:tcPr>
                <w:p w14:paraId="6400080B" w14:textId="77777777" w:rsidR="0075722A" w:rsidRDefault="0075722A" w:rsidP="00C474F5">
                  <w:pPr>
                    <w:pStyle w:val="TAH"/>
                    <w:jc w:val="both"/>
                    <w:rPr>
                      <w:lang w:val="en-US" w:eastAsia="zh-CN"/>
                    </w:rPr>
                  </w:pPr>
                  <w:r>
                    <w:rPr>
                      <w:i/>
                      <w:iCs/>
                    </w:rPr>
                    <w:t>mcs-Msg3Repetition is configured</w:t>
                  </w:r>
                </w:p>
              </w:tc>
              <w:tc>
                <w:tcPr>
                  <w:tcW w:w="290" w:type="dxa"/>
                  <w:shd w:val="clear" w:color="auto" w:fill="E7E6E6"/>
                </w:tcPr>
                <w:p w14:paraId="704185F4" w14:textId="77777777" w:rsidR="0075722A" w:rsidRDefault="0075722A" w:rsidP="00C474F5">
                  <w:pPr>
                    <w:pStyle w:val="TAH"/>
                    <w:jc w:val="both"/>
                    <w:rPr>
                      <w:lang w:val="en-US" w:eastAsia="zh-CN"/>
                    </w:rPr>
                  </w:pPr>
                </w:p>
              </w:tc>
              <w:tc>
                <w:tcPr>
                  <w:tcW w:w="4607" w:type="dxa"/>
                  <w:gridSpan w:val="2"/>
                  <w:shd w:val="clear" w:color="auto" w:fill="E7E6E6"/>
                </w:tcPr>
                <w:p w14:paraId="1CBCDA6D" w14:textId="77777777" w:rsidR="0075722A" w:rsidRDefault="0075722A" w:rsidP="00C474F5">
                  <w:pPr>
                    <w:pStyle w:val="TAH"/>
                    <w:jc w:val="both"/>
                    <w:rPr>
                      <w:lang w:val="en-US" w:eastAsia="zh-CN"/>
                    </w:rPr>
                  </w:pPr>
                  <w:r>
                    <w:rPr>
                      <w:i/>
                      <w:iCs/>
                    </w:rPr>
                    <w:t>mcs-Msg3Repetitions is not configured</w:t>
                  </w:r>
                </w:p>
              </w:tc>
            </w:tr>
            <w:tr w:rsidR="0075722A" w14:paraId="6DA616B3" w14:textId="77777777" w:rsidTr="005B4ACA">
              <w:trPr>
                <w:trHeight w:val="192"/>
                <w:jc w:val="center"/>
              </w:trPr>
              <w:tc>
                <w:tcPr>
                  <w:tcW w:w="2367" w:type="dxa"/>
                  <w:shd w:val="clear" w:color="auto" w:fill="E7E6E6"/>
                  <w:vAlign w:val="center"/>
                </w:tcPr>
                <w:p w14:paraId="6BCB644A" w14:textId="77777777" w:rsidR="0075722A" w:rsidRDefault="0075722A" w:rsidP="00C474F5">
                  <w:pPr>
                    <w:pStyle w:val="TAH"/>
                    <w:jc w:val="both"/>
                    <w:rPr>
                      <w:i/>
                      <w:lang w:val="en-US" w:eastAsia="zh-CN"/>
                    </w:rPr>
                  </w:pPr>
                  <w:r>
                    <w:rPr>
                      <w:i/>
                      <w:lang w:val="en-US" w:eastAsia="zh-CN"/>
                    </w:rPr>
                    <w:t>Codepoint</w:t>
                  </w:r>
                </w:p>
              </w:tc>
              <w:tc>
                <w:tcPr>
                  <w:tcW w:w="2368" w:type="dxa"/>
                  <w:shd w:val="clear" w:color="auto" w:fill="E7E6E6"/>
                </w:tcPr>
                <w:p w14:paraId="74D360BE" w14:textId="77777777" w:rsidR="0075722A" w:rsidRDefault="0075722A" w:rsidP="00C474F5">
                  <w:pPr>
                    <w:pStyle w:val="TAH"/>
                    <w:jc w:val="both"/>
                    <w:rPr>
                      <w:i/>
                      <w:iCs/>
                      <w:lang w:val="en-US" w:eastAsia="zh-CN"/>
                    </w:rPr>
                  </w:pPr>
                  <w:r>
                    <w:rPr>
                      <w:i/>
                    </w:rPr>
                    <w:t>I</w:t>
                  </w:r>
                  <w:r>
                    <w:rPr>
                      <w:i/>
                      <w:vertAlign w:val="subscript"/>
                    </w:rPr>
                    <w:t>MCS</w:t>
                  </w:r>
                </w:p>
              </w:tc>
              <w:tc>
                <w:tcPr>
                  <w:tcW w:w="290" w:type="dxa"/>
                  <w:shd w:val="clear" w:color="auto" w:fill="E7E6E6"/>
                </w:tcPr>
                <w:p w14:paraId="6C334E95" w14:textId="77777777" w:rsidR="0075722A" w:rsidRDefault="0075722A" w:rsidP="00C474F5">
                  <w:pPr>
                    <w:pStyle w:val="TAH"/>
                    <w:jc w:val="both"/>
                    <w:rPr>
                      <w:lang w:val="en-US" w:eastAsia="zh-CN"/>
                    </w:rPr>
                  </w:pPr>
                </w:p>
              </w:tc>
              <w:tc>
                <w:tcPr>
                  <w:tcW w:w="2303" w:type="dxa"/>
                  <w:shd w:val="clear" w:color="auto" w:fill="E7E6E6"/>
                </w:tcPr>
                <w:p w14:paraId="075AAA2F" w14:textId="77777777" w:rsidR="0075722A" w:rsidRDefault="0075722A" w:rsidP="00C474F5">
                  <w:pPr>
                    <w:pStyle w:val="TAH"/>
                    <w:jc w:val="both"/>
                    <w:rPr>
                      <w:lang w:val="en-US" w:eastAsia="zh-CN"/>
                    </w:rPr>
                  </w:pPr>
                  <w:r>
                    <w:rPr>
                      <w:lang w:val="en-US" w:eastAsia="zh-CN"/>
                    </w:rPr>
                    <w:t>Codepoint</w:t>
                  </w:r>
                </w:p>
              </w:tc>
              <w:tc>
                <w:tcPr>
                  <w:tcW w:w="2304" w:type="dxa"/>
                  <w:shd w:val="clear" w:color="auto" w:fill="E7E6E6"/>
                </w:tcPr>
                <w:p w14:paraId="3C3F90E3" w14:textId="77777777" w:rsidR="0075722A" w:rsidRDefault="0075722A" w:rsidP="00C474F5">
                  <w:pPr>
                    <w:pStyle w:val="TAH"/>
                    <w:jc w:val="both"/>
                    <w:rPr>
                      <w:i/>
                      <w:iCs/>
                      <w:lang w:val="en-US" w:eastAsia="zh-CN"/>
                    </w:rPr>
                  </w:pPr>
                  <w:r>
                    <w:rPr>
                      <w:i/>
                    </w:rPr>
                    <w:t>I</w:t>
                  </w:r>
                  <w:r>
                    <w:rPr>
                      <w:i/>
                      <w:vertAlign w:val="subscript"/>
                    </w:rPr>
                    <w:t>MCS</w:t>
                  </w:r>
                </w:p>
              </w:tc>
            </w:tr>
            <w:tr w:rsidR="0075722A" w14:paraId="0DD8285D" w14:textId="77777777" w:rsidTr="005B4ACA">
              <w:trPr>
                <w:trHeight w:val="202"/>
                <w:jc w:val="center"/>
              </w:trPr>
              <w:tc>
                <w:tcPr>
                  <w:tcW w:w="2367" w:type="dxa"/>
                  <w:shd w:val="clear" w:color="auto" w:fill="auto"/>
                  <w:vAlign w:val="center"/>
                </w:tcPr>
                <w:p w14:paraId="17C1C0C0" w14:textId="77777777" w:rsidR="0075722A" w:rsidRDefault="0075722A" w:rsidP="00C474F5">
                  <w:pPr>
                    <w:pStyle w:val="TAC"/>
                    <w:jc w:val="both"/>
                    <w:rPr>
                      <w:lang w:val="en-US" w:eastAsia="zh-CN"/>
                    </w:rPr>
                  </w:pPr>
                  <w:r>
                    <w:rPr>
                      <w:lang w:val="en-US" w:eastAsia="zh-CN"/>
                    </w:rPr>
                    <w:t>00</w:t>
                  </w:r>
                </w:p>
              </w:tc>
              <w:tc>
                <w:tcPr>
                  <w:tcW w:w="2368" w:type="dxa"/>
                </w:tcPr>
                <w:p w14:paraId="7F0C32A1" w14:textId="77777777" w:rsidR="0075722A" w:rsidRDefault="0075722A" w:rsidP="00C474F5">
                  <w:pPr>
                    <w:pStyle w:val="TAC"/>
                    <w:jc w:val="both"/>
                    <w:rPr>
                      <w:lang w:val="en-US" w:eastAsia="zh-CN"/>
                    </w:rPr>
                  </w:pPr>
                  <w:r>
                    <w:rPr>
                      <w:lang w:val="en-US" w:eastAsia="zh-CN"/>
                    </w:rPr>
                    <w:t xml:space="preserve">First value of </w:t>
                  </w:r>
                  <w:r>
                    <w:rPr>
                      <w:i/>
                      <w:iCs/>
                    </w:rPr>
                    <w:t>mcs-Msg3Repetition</w:t>
                  </w:r>
                </w:p>
              </w:tc>
              <w:tc>
                <w:tcPr>
                  <w:tcW w:w="290" w:type="dxa"/>
                </w:tcPr>
                <w:p w14:paraId="11FF4320" w14:textId="77777777" w:rsidR="0075722A" w:rsidRDefault="0075722A" w:rsidP="00C474F5">
                  <w:pPr>
                    <w:pStyle w:val="TAC"/>
                    <w:jc w:val="both"/>
                    <w:rPr>
                      <w:lang w:val="en-US" w:eastAsia="zh-CN"/>
                    </w:rPr>
                  </w:pPr>
                </w:p>
              </w:tc>
              <w:tc>
                <w:tcPr>
                  <w:tcW w:w="2303" w:type="dxa"/>
                  <w:vAlign w:val="center"/>
                </w:tcPr>
                <w:p w14:paraId="08BEE730" w14:textId="77777777" w:rsidR="0075722A" w:rsidRDefault="0075722A" w:rsidP="00C474F5">
                  <w:pPr>
                    <w:pStyle w:val="TAC"/>
                    <w:jc w:val="both"/>
                    <w:rPr>
                      <w:lang w:val="en-US" w:eastAsia="zh-CN"/>
                    </w:rPr>
                  </w:pPr>
                  <w:r>
                    <w:rPr>
                      <w:lang w:val="en-US" w:eastAsia="zh-CN"/>
                    </w:rPr>
                    <w:t>00</w:t>
                  </w:r>
                </w:p>
              </w:tc>
              <w:tc>
                <w:tcPr>
                  <w:tcW w:w="2304" w:type="dxa"/>
                  <w:vAlign w:val="center"/>
                </w:tcPr>
                <w:p w14:paraId="1EB7D7A2" w14:textId="77777777" w:rsidR="0075722A" w:rsidRDefault="0075722A" w:rsidP="00C474F5">
                  <w:pPr>
                    <w:pStyle w:val="TAC"/>
                    <w:jc w:val="both"/>
                    <w:rPr>
                      <w:lang w:val="en-US" w:eastAsia="zh-CN"/>
                    </w:rPr>
                  </w:pPr>
                  <w:r>
                    <w:rPr>
                      <w:lang w:val="en-US" w:eastAsia="zh-CN"/>
                    </w:rPr>
                    <w:t>0</w:t>
                  </w:r>
                </w:p>
              </w:tc>
            </w:tr>
            <w:tr w:rsidR="0075722A" w14:paraId="3A7C04AE" w14:textId="77777777" w:rsidTr="005B4ACA">
              <w:trPr>
                <w:trHeight w:val="472"/>
                <w:jc w:val="center"/>
              </w:trPr>
              <w:tc>
                <w:tcPr>
                  <w:tcW w:w="2367" w:type="dxa"/>
                  <w:shd w:val="clear" w:color="auto" w:fill="auto"/>
                  <w:vAlign w:val="center"/>
                </w:tcPr>
                <w:p w14:paraId="38912857" w14:textId="77777777" w:rsidR="0075722A" w:rsidRDefault="0075722A" w:rsidP="00C474F5">
                  <w:pPr>
                    <w:pStyle w:val="TAC"/>
                    <w:jc w:val="both"/>
                    <w:rPr>
                      <w:lang w:val="en-US" w:eastAsia="zh-CN"/>
                    </w:rPr>
                  </w:pPr>
                  <w:r>
                    <w:rPr>
                      <w:lang w:val="en-US" w:eastAsia="zh-CN"/>
                    </w:rPr>
                    <w:t>01</w:t>
                  </w:r>
                </w:p>
              </w:tc>
              <w:tc>
                <w:tcPr>
                  <w:tcW w:w="2368" w:type="dxa"/>
                </w:tcPr>
                <w:p w14:paraId="33C5600E" w14:textId="77777777" w:rsidR="0075722A" w:rsidRDefault="0075722A" w:rsidP="00C474F5">
                  <w:pPr>
                    <w:pStyle w:val="TAC"/>
                    <w:jc w:val="both"/>
                    <w:rPr>
                      <w:lang w:val="en-US" w:eastAsia="zh-CN"/>
                    </w:rPr>
                  </w:pPr>
                  <w:r>
                    <w:rPr>
                      <w:lang w:val="en-US" w:eastAsia="zh-CN"/>
                    </w:rPr>
                    <w:t xml:space="preserve">Second value of </w:t>
                  </w:r>
                  <w:r>
                    <w:rPr>
                      <w:i/>
                      <w:iCs/>
                    </w:rPr>
                    <w:t>mcs-Msg3Repetition</w:t>
                  </w:r>
                </w:p>
              </w:tc>
              <w:tc>
                <w:tcPr>
                  <w:tcW w:w="290" w:type="dxa"/>
                </w:tcPr>
                <w:p w14:paraId="3602D9BF" w14:textId="77777777" w:rsidR="0075722A" w:rsidRDefault="0075722A" w:rsidP="00C474F5">
                  <w:pPr>
                    <w:pStyle w:val="TAC"/>
                    <w:jc w:val="both"/>
                    <w:rPr>
                      <w:lang w:val="en-US" w:eastAsia="zh-CN"/>
                    </w:rPr>
                  </w:pPr>
                </w:p>
              </w:tc>
              <w:tc>
                <w:tcPr>
                  <w:tcW w:w="2303" w:type="dxa"/>
                  <w:vAlign w:val="center"/>
                </w:tcPr>
                <w:p w14:paraId="26683401" w14:textId="77777777" w:rsidR="0075722A" w:rsidRDefault="0075722A" w:rsidP="00C474F5">
                  <w:pPr>
                    <w:pStyle w:val="TAC"/>
                    <w:jc w:val="both"/>
                    <w:rPr>
                      <w:lang w:val="en-US" w:eastAsia="zh-CN"/>
                    </w:rPr>
                  </w:pPr>
                  <w:r>
                    <w:rPr>
                      <w:lang w:val="en-US" w:eastAsia="zh-CN"/>
                    </w:rPr>
                    <w:t>01</w:t>
                  </w:r>
                </w:p>
              </w:tc>
              <w:tc>
                <w:tcPr>
                  <w:tcW w:w="2304" w:type="dxa"/>
                  <w:vAlign w:val="center"/>
                </w:tcPr>
                <w:p w14:paraId="069FC603" w14:textId="77777777" w:rsidR="0075722A" w:rsidRDefault="0075722A" w:rsidP="00C474F5">
                  <w:pPr>
                    <w:pStyle w:val="TAC"/>
                    <w:jc w:val="both"/>
                    <w:rPr>
                      <w:lang w:val="en-US" w:eastAsia="zh-CN"/>
                    </w:rPr>
                  </w:pPr>
                  <w:r>
                    <w:rPr>
                      <w:lang w:val="en-US" w:eastAsia="zh-CN"/>
                    </w:rPr>
                    <w:t>1</w:t>
                  </w:r>
                </w:p>
              </w:tc>
            </w:tr>
            <w:tr w:rsidR="0075722A" w14:paraId="00CF9989" w14:textId="77777777" w:rsidTr="005B4ACA">
              <w:trPr>
                <w:trHeight w:val="472"/>
                <w:jc w:val="center"/>
              </w:trPr>
              <w:tc>
                <w:tcPr>
                  <w:tcW w:w="2367" w:type="dxa"/>
                  <w:shd w:val="clear" w:color="auto" w:fill="auto"/>
                  <w:vAlign w:val="center"/>
                </w:tcPr>
                <w:p w14:paraId="42CC6BC4" w14:textId="77777777" w:rsidR="0075722A" w:rsidRDefault="0075722A" w:rsidP="00C474F5">
                  <w:pPr>
                    <w:pStyle w:val="TAC"/>
                    <w:jc w:val="both"/>
                    <w:rPr>
                      <w:lang w:val="fr-FR" w:eastAsia="zh-CN"/>
                    </w:rPr>
                  </w:pPr>
                  <w:r>
                    <w:rPr>
                      <w:lang w:val="fr-FR" w:eastAsia="zh-CN"/>
                    </w:rPr>
                    <w:t>10</w:t>
                  </w:r>
                </w:p>
              </w:tc>
              <w:tc>
                <w:tcPr>
                  <w:tcW w:w="2368" w:type="dxa"/>
                </w:tcPr>
                <w:p w14:paraId="374F0EE7" w14:textId="77777777" w:rsidR="0075722A" w:rsidRDefault="0075722A" w:rsidP="00C474F5">
                  <w:pPr>
                    <w:pStyle w:val="TAC"/>
                    <w:jc w:val="both"/>
                    <w:rPr>
                      <w:lang w:val="en-US" w:eastAsia="zh-CN"/>
                    </w:rPr>
                  </w:pPr>
                  <w:r>
                    <w:rPr>
                      <w:lang w:val="en-US" w:eastAsia="zh-CN"/>
                    </w:rPr>
                    <w:t xml:space="preserve">Third value of </w:t>
                  </w:r>
                  <w:r>
                    <w:rPr>
                      <w:i/>
                      <w:iCs/>
                    </w:rPr>
                    <w:t>mcs-Msg3Repetition</w:t>
                  </w:r>
                </w:p>
              </w:tc>
              <w:tc>
                <w:tcPr>
                  <w:tcW w:w="290" w:type="dxa"/>
                </w:tcPr>
                <w:p w14:paraId="6EFB7F71" w14:textId="77777777" w:rsidR="0075722A" w:rsidRDefault="0075722A" w:rsidP="00C474F5">
                  <w:pPr>
                    <w:pStyle w:val="TAC"/>
                    <w:jc w:val="both"/>
                    <w:rPr>
                      <w:lang w:val="en-US" w:eastAsia="zh-CN"/>
                    </w:rPr>
                  </w:pPr>
                </w:p>
              </w:tc>
              <w:tc>
                <w:tcPr>
                  <w:tcW w:w="2303" w:type="dxa"/>
                  <w:vAlign w:val="center"/>
                </w:tcPr>
                <w:p w14:paraId="415515DA" w14:textId="77777777" w:rsidR="0075722A" w:rsidRDefault="0075722A" w:rsidP="00C474F5">
                  <w:pPr>
                    <w:pStyle w:val="TAC"/>
                    <w:jc w:val="both"/>
                    <w:rPr>
                      <w:lang w:val="en-US" w:eastAsia="zh-CN"/>
                    </w:rPr>
                  </w:pPr>
                  <w:r>
                    <w:rPr>
                      <w:lang w:val="fr-FR" w:eastAsia="zh-CN"/>
                    </w:rPr>
                    <w:t>10</w:t>
                  </w:r>
                </w:p>
              </w:tc>
              <w:tc>
                <w:tcPr>
                  <w:tcW w:w="2304" w:type="dxa"/>
                  <w:vAlign w:val="center"/>
                </w:tcPr>
                <w:p w14:paraId="78341326" w14:textId="77777777" w:rsidR="0075722A" w:rsidRDefault="0075722A" w:rsidP="00C474F5">
                  <w:pPr>
                    <w:pStyle w:val="TAC"/>
                    <w:jc w:val="both"/>
                    <w:rPr>
                      <w:lang w:val="en-US" w:eastAsia="zh-CN"/>
                    </w:rPr>
                  </w:pPr>
                  <w:r>
                    <w:rPr>
                      <w:lang w:val="en-US" w:eastAsia="zh-CN"/>
                    </w:rPr>
                    <w:t>2</w:t>
                  </w:r>
                </w:p>
              </w:tc>
            </w:tr>
            <w:tr w:rsidR="0075722A" w14:paraId="45FB2324" w14:textId="77777777" w:rsidTr="005B4ACA">
              <w:trPr>
                <w:trHeight w:val="472"/>
                <w:jc w:val="center"/>
              </w:trPr>
              <w:tc>
                <w:tcPr>
                  <w:tcW w:w="2367" w:type="dxa"/>
                  <w:shd w:val="clear" w:color="auto" w:fill="auto"/>
                  <w:vAlign w:val="center"/>
                </w:tcPr>
                <w:p w14:paraId="3741D2A5" w14:textId="77777777" w:rsidR="0075722A" w:rsidRDefault="0075722A" w:rsidP="00C474F5">
                  <w:pPr>
                    <w:pStyle w:val="TAC"/>
                    <w:jc w:val="both"/>
                    <w:rPr>
                      <w:lang w:val="fr-FR" w:eastAsia="zh-CN"/>
                    </w:rPr>
                  </w:pPr>
                  <w:r>
                    <w:rPr>
                      <w:lang w:val="fr-FR" w:eastAsia="zh-CN"/>
                    </w:rPr>
                    <w:t>11</w:t>
                  </w:r>
                </w:p>
              </w:tc>
              <w:tc>
                <w:tcPr>
                  <w:tcW w:w="2368" w:type="dxa"/>
                </w:tcPr>
                <w:p w14:paraId="733ACE6B" w14:textId="77777777" w:rsidR="0075722A" w:rsidRDefault="0075722A" w:rsidP="00C474F5">
                  <w:pPr>
                    <w:pStyle w:val="TAC"/>
                    <w:jc w:val="both"/>
                    <w:rPr>
                      <w:lang w:val="en-US" w:eastAsia="zh-CN"/>
                    </w:rPr>
                  </w:pPr>
                  <w:r>
                    <w:rPr>
                      <w:lang w:val="en-US" w:eastAsia="zh-CN"/>
                    </w:rPr>
                    <w:t xml:space="preserve">Fourth value of </w:t>
                  </w:r>
                  <w:r>
                    <w:rPr>
                      <w:i/>
                      <w:iCs/>
                    </w:rPr>
                    <w:t>mcs-Msg3Repetition</w:t>
                  </w:r>
                </w:p>
              </w:tc>
              <w:tc>
                <w:tcPr>
                  <w:tcW w:w="290" w:type="dxa"/>
                </w:tcPr>
                <w:p w14:paraId="320DD94E" w14:textId="77777777" w:rsidR="0075722A" w:rsidRDefault="0075722A" w:rsidP="00C474F5">
                  <w:pPr>
                    <w:pStyle w:val="TAC"/>
                    <w:jc w:val="both"/>
                    <w:rPr>
                      <w:lang w:val="en-US" w:eastAsia="zh-CN"/>
                    </w:rPr>
                  </w:pPr>
                </w:p>
              </w:tc>
              <w:tc>
                <w:tcPr>
                  <w:tcW w:w="2303" w:type="dxa"/>
                  <w:vAlign w:val="center"/>
                </w:tcPr>
                <w:p w14:paraId="585657AE" w14:textId="77777777" w:rsidR="0075722A" w:rsidRDefault="0075722A" w:rsidP="00C474F5">
                  <w:pPr>
                    <w:pStyle w:val="TAC"/>
                    <w:jc w:val="both"/>
                    <w:rPr>
                      <w:lang w:val="en-US" w:eastAsia="zh-CN"/>
                    </w:rPr>
                  </w:pPr>
                  <w:r>
                    <w:rPr>
                      <w:lang w:val="en-US" w:eastAsia="zh-CN"/>
                    </w:rPr>
                    <w:t>11</w:t>
                  </w:r>
                </w:p>
              </w:tc>
              <w:tc>
                <w:tcPr>
                  <w:tcW w:w="2304" w:type="dxa"/>
                  <w:vAlign w:val="center"/>
                </w:tcPr>
                <w:p w14:paraId="036E9FF5" w14:textId="77777777" w:rsidR="0075722A" w:rsidRDefault="0075722A" w:rsidP="00C474F5">
                  <w:pPr>
                    <w:pStyle w:val="TAC"/>
                    <w:jc w:val="both"/>
                    <w:rPr>
                      <w:lang w:val="en-US" w:eastAsia="zh-CN"/>
                    </w:rPr>
                  </w:pPr>
                  <w:r>
                    <w:rPr>
                      <w:lang w:val="en-US" w:eastAsia="zh-CN"/>
                    </w:rPr>
                    <w:t>3</w:t>
                  </w:r>
                </w:p>
              </w:tc>
            </w:tr>
          </w:tbl>
          <w:p w14:paraId="4E7FEB34" w14:textId="77777777" w:rsidR="0075722A" w:rsidRDefault="0075722A" w:rsidP="00C474F5">
            <w:pPr>
              <w:spacing w:line="280" w:lineRule="atLeast"/>
              <w:rPr>
                <w:rFonts w:ascii="New York" w:hAnsi="New York"/>
              </w:rPr>
            </w:pPr>
          </w:p>
          <w:p w14:paraId="1C6EFC8A" w14:textId="77777777" w:rsidR="0075722A" w:rsidRDefault="0075722A" w:rsidP="00C474F5">
            <w:pPr>
              <w:pStyle w:val="TH"/>
              <w:jc w:val="both"/>
              <w:rPr>
                <w:color w:val="FF0000"/>
                <w:lang w:val="en-US" w:eastAsia="zh-CN"/>
              </w:rPr>
            </w:pPr>
            <w:r>
              <w:rPr>
                <w:color w:val="FF0000"/>
              </w:rPr>
              <w:t>Table 6.1.4.1-</w:t>
            </w:r>
            <w:r>
              <w:rPr>
                <w:rFonts w:hint="eastAsia"/>
                <w:color w:val="FF0000"/>
                <w:lang w:val="en-US" w:eastAsia="zh-CN"/>
              </w:rPr>
              <w:t>4</w:t>
            </w:r>
            <w:r>
              <w:rPr>
                <w:color w:val="FF0000"/>
              </w:rPr>
              <w:t xml:space="preserve">: MCS index </w:t>
            </w:r>
            <w:r>
              <w:rPr>
                <w:i/>
                <w:color w:val="FF0000"/>
              </w:rPr>
              <w:t>I</w:t>
            </w:r>
            <w:r>
              <w:rPr>
                <w:i/>
                <w:color w:val="FF0000"/>
                <w:vertAlign w:val="subscript"/>
              </w:rPr>
              <w:t>MCS</w:t>
            </w:r>
            <w:r>
              <w:rPr>
                <w:color w:val="FF0000"/>
              </w:rPr>
              <w:t xml:space="preserve"> as a function of </w:t>
            </w:r>
            <w:r>
              <w:rPr>
                <w:rFonts w:hint="eastAsia"/>
                <w:color w:val="FF0000"/>
                <w:lang w:val="en-US" w:eastAsia="zh-CN"/>
              </w:rPr>
              <w:t xml:space="preserve">3 </w:t>
            </w:r>
            <w:r>
              <w:rPr>
                <w:color w:val="FF0000"/>
              </w:rPr>
              <w:t>LSBs of MCS information field</w:t>
            </w:r>
            <w:r>
              <w:rPr>
                <w:rFonts w:hint="eastAsia"/>
                <w:color w:val="FF0000"/>
                <w:lang w:val="en-US" w:eastAsia="zh-CN"/>
              </w:rPr>
              <w:t xml:space="preserve"> in </w:t>
            </w:r>
            <w:r>
              <w:rPr>
                <w:color w:val="FF0000"/>
                <w:lang w:val="en-US"/>
              </w:rPr>
              <w:t>DCI format 0_0 with CRC scrambled by the TC-RNTI</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369"/>
              <w:gridCol w:w="290"/>
              <w:gridCol w:w="2303"/>
              <w:gridCol w:w="2304"/>
            </w:tblGrid>
            <w:tr w:rsidR="0075722A" w14:paraId="6205D3F1" w14:textId="77777777" w:rsidTr="005B4ACA">
              <w:trPr>
                <w:trHeight w:val="202"/>
                <w:jc w:val="center"/>
              </w:trPr>
              <w:tc>
                <w:tcPr>
                  <w:tcW w:w="4736" w:type="dxa"/>
                  <w:gridSpan w:val="2"/>
                  <w:shd w:val="clear" w:color="auto" w:fill="E7E6E6"/>
                  <w:vAlign w:val="center"/>
                </w:tcPr>
                <w:p w14:paraId="68DAFB05" w14:textId="77777777" w:rsidR="0075722A" w:rsidRDefault="0075722A" w:rsidP="00C474F5">
                  <w:pPr>
                    <w:pStyle w:val="TAH"/>
                    <w:jc w:val="both"/>
                    <w:rPr>
                      <w:color w:val="FF0000"/>
                      <w:lang w:val="en-US" w:eastAsia="zh-CN"/>
                    </w:rPr>
                  </w:pPr>
                  <w:r>
                    <w:rPr>
                      <w:i/>
                      <w:iCs/>
                      <w:color w:val="FF0000"/>
                    </w:rPr>
                    <w:t>mcs-Msg3Repetition is configured</w:t>
                  </w:r>
                </w:p>
              </w:tc>
              <w:tc>
                <w:tcPr>
                  <w:tcW w:w="290" w:type="dxa"/>
                  <w:shd w:val="clear" w:color="auto" w:fill="E7E6E6"/>
                </w:tcPr>
                <w:p w14:paraId="33DCD432" w14:textId="77777777" w:rsidR="0075722A" w:rsidRDefault="0075722A" w:rsidP="00C474F5">
                  <w:pPr>
                    <w:pStyle w:val="TAH"/>
                    <w:jc w:val="both"/>
                    <w:rPr>
                      <w:color w:val="FF0000"/>
                      <w:lang w:val="en-US" w:eastAsia="zh-CN"/>
                    </w:rPr>
                  </w:pPr>
                </w:p>
              </w:tc>
              <w:tc>
                <w:tcPr>
                  <w:tcW w:w="4607" w:type="dxa"/>
                  <w:gridSpan w:val="2"/>
                  <w:shd w:val="clear" w:color="auto" w:fill="E7E6E6"/>
                </w:tcPr>
                <w:p w14:paraId="39C552CA" w14:textId="77777777" w:rsidR="0075722A" w:rsidRDefault="0075722A" w:rsidP="00C474F5">
                  <w:pPr>
                    <w:pStyle w:val="TAH"/>
                    <w:jc w:val="both"/>
                    <w:rPr>
                      <w:color w:val="FF0000"/>
                      <w:lang w:val="en-US" w:eastAsia="zh-CN"/>
                    </w:rPr>
                  </w:pPr>
                  <w:r>
                    <w:rPr>
                      <w:i/>
                      <w:iCs/>
                      <w:color w:val="FF0000"/>
                    </w:rPr>
                    <w:t>mcs-Msg3Repetitions is not configured</w:t>
                  </w:r>
                </w:p>
              </w:tc>
            </w:tr>
            <w:tr w:rsidR="0075722A" w14:paraId="177CF2F3" w14:textId="77777777" w:rsidTr="005B4ACA">
              <w:trPr>
                <w:trHeight w:val="192"/>
                <w:jc w:val="center"/>
              </w:trPr>
              <w:tc>
                <w:tcPr>
                  <w:tcW w:w="2367" w:type="dxa"/>
                  <w:shd w:val="clear" w:color="auto" w:fill="E7E6E6"/>
                  <w:vAlign w:val="center"/>
                </w:tcPr>
                <w:p w14:paraId="14A0A61C" w14:textId="77777777" w:rsidR="0075722A" w:rsidRDefault="0075722A" w:rsidP="00C474F5">
                  <w:pPr>
                    <w:pStyle w:val="TAH"/>
                    <w:jc w:val="both"/>
                    <w:rPr>
                      <w:i/>
                      <w:color w:val="FF0000"/>
                      <w:lang w:val="en-US" w:eastAsia="zh-CN"/>
                    </w:rPr>
                  </w:pPr>
                  <w:r>
                    <w:rPr>
                      <w:i/>
                      <w:color w:val="FF0000"/>
                      <w:lang w:val="en-US" w:eastAsia="zh-CN"/>
                    </w:rPr>
                    <w:t>Codepoint</w:t>
                  </w:r>
                </w:p>
              </w:tc>
              <w:tc>
                <w:tcPr>
                  <w:tcW w:w="2368" w:type="dxa"/>
                  <w:shd w:val="clear" w:color="auto" w:fill="E7E6E6"/>
                </w:tcPr>
                <w:p w14:paraId="721146AD" w14:textId="77777777" w:rsidR="0075722A" w:rsidRDefault="0075722A" w:rsidP="00C474F5">
                  <w:pPr>
                    <w:pStyle w:val="TAH"/>
                    <w:jc w:val="both"/>
                    <w:rPr>
                      <w:i/>
                      <w:iCs/>
                      <w:color w:val="FF0000"/>
                      <w:lang w:val="en-US" w:eastAsia="zh-CN"/>
                    </w:rPr>
                  </w:pPr>
                  <w:r>
                    <w:rPr>
                      <w:i/>
                      <w:color w:val="FF0000"/>
                    </w:rPr>
                    <w:t>I</w:t>
                  </w:r>
                  <w:r>
                    <w:rPr>
                      <w:i/>
                      <w:color w:val="FF0000"/>
                      <w:vertAlign w:val="subscript"/>
                    </w:rPr>
                    <w:t>MCS</w:t>
                  </w:r>
                </w:p>
              </w:tc>
              <w:tc>
                <w:tcPr>
                  <w:tcW w:w="290" w:type="dxa"/>
                  <w:shd w:val="clear" w:color="auto" w:fill="E7E6E6"/>
                </w:tcPr>
                <w:p w14:paraId="1BD15821" w14:textId="77777777" w:rsidR="0075722A" w:rsidRDefault="0075722A" w:rsidP="00C474F5">
                  <w:pPr>
                    <w:pStyle w:val="TAH"/>
                    <w:jc w:val="both"/>
                    <w:rPr>
                      <w:color w:val="FF0000"/>
                      <w:lang w:val="en-US" w:eastAsia="zh-CN"/>
                    </w:rPr>
                  </w:pPr>
                </w:p>
              </w:tc>
              <w:tc>
                <w:tcPr>
                  <w:tcW w:w="2303" w:type="dxa"/>
                  <w:shd w:val="clear" w:color="auto" w:fill="E7E6E6"/>
                </w:tcPr>
                <w:p w14:paraId="492EB870" w14:textId="77777777" w:rsidR="0075722A" w:rsidRDefault="0075722A" w:rsidP="00C474F5">
                  <w:pPr>
                    <w:pStyle w:val="TAH"/>
                    <w:jc w:val="both"/>
                    <w:rPr>
                      <w:color w:val="FF0000"/>
                      <w:lang w:val="en-US" w:eastAsia="zh-CN"/>
                    </w:rPr>
                  </w:pPr>
                  <w:r>
                    <w:rPr>
                      <w:color w:val="FF0000"/>
                      <w:lang w:val="en-US" w:eastAsia="zh-CN"/>
                    </w:rPr>
                    <w:t>Codepoint</w:t>
                  </w:r>
                </w:p>
              </w:tc>
              <w:tc>
                <w:tcPr>
                  <w:tcW w:w="2304" w:type="dxa"/>
                  <w:shd w:val="clear" w:color="auto" w:fill="E7E6E6"/>
                </w:tcPr>
                <w:p w14:paraId="20668159" w14:textId="77777777" w:rsidR="0075722A" w:rsidRDefault="0075722A" w:rsidP="00C474F5">
                  <w:pPr>
                    <w:pStyle w:val="TAH"/>
                    <w:jc w:val="both"/>
                    <w:rPr>
                      <w:i/>
                      <w:iCs/>
                      <w:color w:val="FF0000"/>
                      <w:lang w:val="en-US" w:eastAsia="zh-CN"/>
                    </w:rPr>
                  </w:pPr>
                  <w:r>
                    <w:rPr>
                      <w:i/>
                      <w:color w:val="FF0000"/>
                    </w:rPr>
                    <w:t>I</w:t>
                  </w:r>
                  <w:r>
                    <w:rPr>
                      <w:i/>
                      <w:color w:val="FF0000"/>
                      <w:vertAlign w:val="subscript"/>
                    </w:rPr>
                    <w:t>MCS</w:t>
                  </w:r>
                </w:p>
              </w:tc>
            </w:tr>
            <w:tr w:rsidR="0075722A" w14:paraId="333A5B7C" w14:textId="77777777" w:rsidTr="005B4ACA">
              <w:trPr>
                <w:trHeight w:val="202"/>
                <w:jc w:val="center"/>
              </w:trPr>
              <w:tc>
                <w:tcPr>
                  <w:tcW w:w="2367" w:type="dxa"/>
                  <w:shd w:val="clear" w:color="auto" w:fill="auto"/>
                  <w:vAlign w:val="center"/>
                </w:tcPr>
                <w:p w14:paraId="2F810FEC" w14:textId="77777777" w:rsidR="0075722A" w:rsidRDefault="0075722A" w:rsidP="00C474F5">
                  <w:pPr>
                    <w:pStyle w:val="TAC"/>
                    <w:jc w:val="both"/>
                    <w:rPr>
                      <w:color w:val="FF0000"/>
                      <w:lang w:val="en-US" w:eastAsia="zh-CN"/>
                    </w:rPr>
                  </w:pPr>
                  <w:r>
                    <w:rPr>
                      <w:color w:val="FF0000"/>
                      <w:lang w:val="en-US" w:eastAsia="zh-CN"/>
                    </w:rPr>
                    <w:t>00</w:t>
                  </w:r>
                  <w:r>
                    <w:rPr>
                      <w:rFonts w:hint="eastAsia"/>
                      <w:color w:val="FF0000"/>
                      <w:lang w:val="en-US" w:eastAsia="zh-CN"/>
                    </w:rPr>
                    <w:t>0</w:t>
                  </w:r>
                </w:p>
              </w:tc>
              <w:tc>
                <w:tcPr>
                  <w:tcW w:w="2368" w:type="dxa"/>
                </w:tcPr>
                <w:p w14:paraId="054C9AB1" w14:textId="77777777" w:rsidR="0075722A" w:rsidRDefault="0075722A" w:rsidP="00C474F5">
                  <w:pPr>
                    <w:pStyle w:val="TAC"/>
                    <w:jc w:val="both"/>
                    <w:rPr>
                      <w:color w:val="FF0000"/>
                      <w:lang w:val="en-US" w:eastAsia="zh-CN"/>
                    </w:rPr>
                  </w:pPr>
                  <w:r>
                    <w:rPr>
                      <w:color w:val="FF0000"/>
                      <w:lang w:val="en-US" w:eastAsia="zh-CN"/>
                    </w:rPr>
                    <w:t xml:space="preserve">First value of </w:t>
                  </w:r>
                  <w:r>
                    <w:rPr>
                      <w:i/>
                      <w:iCs/>
                      <w:color w:val="FF0000"/>
                    </w:rPr>
                    <w:t>mcs-Msg3Repetition</w:t>
                  </w:r>
                </w:p>
              </w:tc>
              <w:tc>
                <w:tcPr>
                  <w:tcW w:w="290" w:type="dxa"/>
                </w:tcPr>
                <w:p w14:paraId="66D7367D" w14:textId="77777777" w:rsidR="0075722A" w:rsidRDefault="0075722A" w:rsidP="00C474F5">
                  <w:pPr>
                    <w:pStyle w:val="TAC"/>
                    <w:jc w:val="both"/>
                    <w:rPr>
                      <w:color w:val="FF0000"/>
                      <w:lang w:val="en-US" w:eastAsia="zh-CN"/>
                    </w:rPr>
                  </w:pPr>
                </w:p>
              </w:tc>
              <w:tc>
                <w:tcPr>
                  <w:tcW w:w="2303" w:type="dxa"/>
                  <w:vAlign w:val="center"/>
                </w:tcPr>
                <w:p w14:paraId="69525078" w14:textId="77777777" w:rsidR="0075722A" w:rsidRDefault="0075722A" w:rsidP="00C474F5">
                  <w:pPr>
                    <w:pStyle w:val="TAC"/>
                    <w:jc w:val="both"/>
                    <w:rPr>
                      <w:color w:val="FF0000"/>
                      <w:lang w:val="en-US" w:eastAsia="zh-CN"/>
                    </w:rPr>
                  </w:pPr>
                  <w:r>
                    <w:rPr>
                      <w:color w:val="FF0000"/>
                      <w:lang w:val="en-US" w:eastAsia="zh-CN"/>
                    </w:rPr>
                    <w:t>00</w:t>
                  </w:r>
                  <w:r>
                    <w:rPr>
                      <w:rFonts w:hint="eastAsia"/>
                      <w:color w:val="FF0000"/>
                      <w:lang w:val="en-US" w:eastAsia="zh-CN"/>
                    </w:rPr>
                    <w:t>0</w:t>
                  </w:r>
                </w:p>
              </w:tc>
              <w:tc>
                <w:tcPr>
                  <w:tcW w:w="2304" w:type="dxa"/>
                  <w:vAlign w:val="center"/>
                </w:tcPr>
                <w:p w14:paraId="15E5FD7D" w14:textId="77777777" w:rsidR="0075722A" w:rsidRDefault="0075722A" w:rsidP="00C474F5">
                  <w:pPr>
                    <w:pStyle w:val="TAC"/>
                    <w:jc w:val="both"/>
                    <w:rPr>
                      <w:color w:val="FF0000"/>
                      <w:lang w:val="en-US" w:eastAsia="zh-CN"/>
                    </w:rPr>
                  </w:pPr>
                  <w:r>
                    <w:rPr>
                      <w:color w:val="FF0000"/>
                      <w:lang w:val="en-US" w:eastAsia="zh-CN"/>
                    </w:rPr>
                    <w:t>0</w:t>
                  </w:r>
                </w:p>
              </w:tc>
            </w:tr>
            <w:tr w:rsidR="0075722A" w14:paraId="34C114D4" w14:textId="77777777" w:rsidTr="005B4ACA">
              <w:trPr>
                <w:trHeight w:val="472"/>
                <w:jc w:val="center"/>
              </w:trPr>
              <w:tc>
                <w:tcPr>
                  <w:tcW w:w="2367" w:type="dxa"/>
                  <w:shd w:val="clear" w:color="auto" w:fill="auto"/>
                  <w:vAlign w:val="center"/>
                </w:tcPr>
                <w:p w14:paraId="60D46AED" w14:textId="77777777" w:rsidR="0075722A" w:rsidRDefault="0075722A" w:rsidP="00C474F5">
                  <w:pPr>
                    <w:pStyle w:val="TAC"/>
                    <w:jc w:val="both"/>
                    <w:rPr>
                      <w:color w:val="FF0000"/>
                      <w:lang w:val="en-US" w:eastAsia="zh-CN"/>
                    </w:rPr>
                  </w:pPr>
                  <w:r>
                    <w:rPr>
                      <w:rFonts w:hint="eastAsia"/>
                      <w:color w:val="FF0000"/>
                      <w:lang w:val="en-US" w:eastAsia="zh-CN"/>
                    </w:rPr>
                    <w:lastRenderedPageBreak/>
                    <w:t>0</w:t>
                  </w:r>
                  <w:r>
                    <w:rPr>
                      <w:color w:val="FF0000"/>
                      <w:lang w:val="en-US" w:eastAsia="zh-CN"/>
                    </w:rPr>
                    <w:t>01</w:t>
                  </w:r>
                </w:p>
              </w:tc>
              <w:tc>
                <w:tcPr>
                  <w:tcW w:w="2368" w:type="dxa"/>
                </w:tcPr>
                <w:p w14:paraId="5016FFDB" w14:textId="77777777" w:rsidR="0075722A" w:rsidRDefault="0075722A" w:rsidP="00C474F5">
                  <w:pPr>
                    <w:pStyle w:val="TAC"/>
                    <w:jc w:val="both"/>
                    <w:rPr>
                      <w:color w:val="FF0000"/>
                      <w:lang w:val="en-US" w:eastAsia="zh-CN"/>
                    </w:rPr>
                  </w:pPr>
                  <w:r>
                    <w:rPr>
                      <w:color w:val="FF0000"/>
                      <w:lang w:val="en-US" w:eastAsia="zh-CN"/>
                    </w:rPr>
                    <w:t xml:space="preserve">Second value of </w:t>
                  </w:r>
                  <w:r>
                    <w:rPr>
                      <w:i/>
                      <w:iCs/>
                      <w:color w:val="FF0000"/>
                    </w:rPr>
                    <w:t>mcs-Msg3Repetition</w:t>
                  </w:r>
                </w:p>
              </w:tc>
              <w:tc>
                <w:tcPr>
                  <w:tcW w:w="290" w:type="dxa"/>
                </w:tcPr>
                <w:p w14:paraId="1D6254C5" w14:textId="77777777" w:rsidR="0075722A" w:rsidRDefault="0075722A" w:rsidP="00C474F5">
                  <w:pPr>
                    <w:pStyle w:val="TAC"/>
                    <w:jc w:val="both"/>
                    <w:rPr>
                      <w:color w:val="FF0000"/>
                      <w:lang w:val="en-US" w:eastAsia="zh-CN"/>
                    </w:rPr>
                  </w:pPr>
                </w:p>
              </w:tc>
              <w:tc>
                <w:tcPr>
                  <w:tcW w:w="2303" w:type="dxa"/>
                  <w:vAlign w:val="center"/>
                </w:tcPr>
                <w:p w14:paraId="605AC5BB" w14:textId="77777777" w:rsidR="0075722A" w:rsidRDefault="0075722A" w:rsidP="00C474F5">
                  <w:pPr>
                    <w:pStyle w:val="TAC"/>
                    <w:jc w:val="both"/>
                    <w:rPr>
                      <w:color w:val="FF0000"/>
                      <w:lang w:val="en-US" w:eastAsia="zh-CN"/>
                    </w:rPr>
                  </w:pPr>
                  <w:r>
                    <w:rPr>
                      <w:rFonts w:hint="eastAsia"/>
                      <w:color w:val="FF0000"/>
                      <w:lang w:val="en-US" w:eastAsia="zh-CN"/>
                    </w:rPr>
                    <w:t>0</w:t>
                  </w:r>
                  <w:r>
                    <w:rPr>
                      <w:color w:val="FF0000"/>
                      <w:lang w:val="en-US" w:eastAsia="zh-CN"/>
                    </w:rPr>
                    <w:t>01</w:t>
                  </w:r>
                </w:p>
              </w:tc>
              <w:tc>
                <w:tcPr>
                  <w:tcW w:w="2304" w:type="dxa"/>
                  <w:vAlign w:val="center"/>
                </w:tcPr>
                <w:p w14:paraId="156091AB" w14:textId="77777777" w:rsidR="0075722A" w:rsidRDefault="0075722A" w:rsidP="00C474F5">
                  <w:pPr>
                    <w:pStyle w:val="TAC"/>
                    <w:jc w:val="both"/>
                    <w:rPr>
                      <w:color w:val="FF0000"/>
                      <w:lang w:val="en-US" w:eastAsia="zh-CN"/>
                    </w:rPr>
                  </w:pPr>
                  <w:r>
                    <w:rPr>
                      <w:color w:val="FF0000"/>
                      <w:lang w:val="en-US" w:eastAsia="zh-CN"/>
                    </w:rPr>
                    <w:t>1</w:t>
                  </w:r>
                </w:p>
              </w:tc>
            </w:tr>
            <w:tr w:rsidR="0075722A" w14:paraId="201ACAFC" w14:textId="77777777" w:rsidTr="005B4ACA">
              <w:trPr>
                <w:trHeight w:val="472"/>
                <w:jc w:val="center"/>
              </w:trPr>
              <w:tc>
                <w:tcPr>
                  <w:tcW w:w="2367" w:type="dxa"/>
                  <w:shd w:val="clear" w:color="auto" w:fill="auto"/>
                  <w:vAlign w:val="center"/>
                </w:tcPr>
                <w:p w14:paraId="6E48DC55" w14:textId="77777777" w:rsidR="0075722A" w:rsidRDefault="0075722A" w:rsidP="00C474F5">
                  <w:pPr>
                    <w:pStyle w:val="TAC"/>
                    <w:jc w:val="both"/>
                    <w:rPr>
                      <w:color w:val="FF0000"/>
                      <w:lang w:val="fr-FR" w:eastAsia="zh-CN"/>
                    </w:rPr>
                  </w:pPr>
                  <w:r>
                    <w:rPr>
                      <w:rFonts w:hint="eastAsia"/>
                      <w:color w:val="FF0000"/>
                      <w:lang w:val="en-US" w:eastAsia="zh-CN"/>
                    </w:rPr>
                    <w:t>0</w:t>
                  </w:r>
                  <w:r>
                    <w:rPr>
                      <w:color w:val="FF0000"/>
                      <w:lang w:val="fr-FR" w:eastAsia="zh-CN"/>
                    </w:rPr>
                    <w:t>10</w:t>
                  </w:r>
                </w:p>
              </w:tc>
              <w:tc>
                <w:tcPr>
                  <w:tcW w:w="2368" w:type="dxa"/>
                </w:tcPr>
                <w:p w14:paraId="7C39A87A" w14:textId="77777777" w:rsidR="0075722A" w:rsidRDefault="0075722A" w:rsidP="00C474F5">
                  <w:pPr>
                    <w:pStyle w:val="TAC"/>
                    <w:jc w:val="both"/>
                    <w:rPr>
                      <w:color w:val="FF0000"/>
                      <w:lang w:val="en-US" w:eastAsia="zh-CN"/>
                    </w:rPr>
                  </w:pPr>
                  <w:r>
                    <w:rPr>
                      <w:color w:val="FF0000"/>
                      <w:lang w:val="en-US" w:eastAsia="zh-CN"/>
                    </w:rPr>
                    <w:t xml:space="preserve">Third value of </w:t>
                  </w:r>
                  <w:r>
                    <w:rPr>
                      <w:i/>
                      <w:iCs/>
                      <w:color w:val="FF0000"/>
                    </w:rPr>
                    <w:t>mcs-Msg3Repetition</w:t>
                  </w:r>
                </w:p>
              </w:tc>
              <w:tc>
                <w:tcPr>
                  <w:tcW w:w="290" w:type="dxa"/>
                </w:tcPr>
                <w:p w14:paraId="4B015D69" w14:textId="77777777" w:rsidR="0075722A" w:rsidRDefault="0075722A" w:rsidP="00C474F5">
                  <w:pPr>
                    <w:pStyle w:val="TAC"/>
                    <w:jc w:val="both"/>
                    <w:rPr>
                      <w:color w:val="FF0000"/>
                      <w:lang w:val="en-US" w:eastAsia="zh-CN"/>
                    </w:rPr>
                  </w:pPr>
                </w:p>
              </w:tc>
              <w:tc>
                <w:tcPr>
                  <w:tcW w:w="2303" w:type="dxa"/>
                  <w:vAlign w:val="center"/>
                </w:tcPr>
                <w:p w14:paraId="0E696030" w14:textId="77777777" w:rsidR="0075722A" w:rsidRDefault="0075722A" w:rsidP="00C474F5">
                  <w:pPr>
                    <w:pStyle w:val="TAC"/>
                    <w:jc w:val="both"/>
                    <w:rPr>
                      <w:color w:val="FF0000"/>
                      <w:lang w:val="en-US" w:eastAsia="zh-CN"/>
                    </w:rPr>
                  </w:pPr>
                  <w:r>
                    <w:rPr>
                      <w:rFonts w:hint="eastAsia"/>
                      <w:color w:val="FF0000"/>
                      <w:lang w:val="en-US" w:eastAsia="zh-CN"/>
                    </w:rPr>
                    <w:t>0</w:t>
                  </w:r>
                  <w:r>
                    <w:rPr>
                      <w:color w:val="FF0000"/>
                      <w:lang w:val="fr-FR" w:eastAsia="zh-CN"/>
                    </w:rPr>
                    <w:t>10</w:t>
                  </w:r>
                </w:p>
              </w:tc>
              <w:tc>
                <w:tcPr>
                  <w:tcW w:w="2304" w:type="dxa"/>
                  <w:vAlign w:val="center"/>
                </w:tcPr>
                <w:p w14:paraId="7B9BB925" w14:textId="77777777" w:rsidR="0075722A" w:rsidRDefault="0075722A" w:rsidP="00C474F5">
                  <w:pPr>
                    <w:pStyle w:val="TAC"/>
                    <w:jc w:val="both"/>
                    <w:rPr>
                      <w:color w:val="FF0000"/>
                      <w:lang w:val="en-US" w:eastAsia="zh-CN"/>
                    </w:rPr>
                  </w:pPr>
                  <w:r>
                    <w:rPr>
                      <w:color w:val="FF0000"/>
                      <w:lang w:val="en-US" w:eastAsia="zh-CN"/>
                    </w:rPr>
                    <w:t>2</w:t>
                  </w:r>
                </w:p>
              </w:tc>
            </w:tr>
            <w:tr w:rsidR="0075722A" w14:paraId="3E44C095" w14:textId="77777777" w:rsidTr="005B4ACA">
              <w:trPr>
                <w:trHeight w:val="472"/>
                <w:jc w:val="center"/>
              </w:trPr>
              <w:tc>
                <w:tcPr>
                  <w:tcW w:w="2367" w:type="dxa"/>
                  <w:shd w:val="clear" w:color="auto" w:fill="auto"/>
                  <w:vAlign w:val="center"/>
                </w:tcPr>
                <w:p w14:paraId="3EE9F9D7" w14:textId="77777777" w:rsidR="0075722A" w:rsidRDefault="0075722A" w:rsidP="00C474F5">
                  <w:pPr>
                    <w:pStyle w:val="TAC"/>
                    <w:jc w:val="both"/>
                    <w:rPr>
                      <w:color w:val="FF0000"/>
                      <w:lang w:val="fr-FR" w:eastAsia="zh-CN"/>
                    </w:rPr>
                  </w:pPr>
                  <w:r>
                    <w:rPr>
                      <w:rFonts w:hint="eastAsia"/>
                      <w:color w:val="FF0000"/>
                      <w:lang w:val="en-US" w:eastAsia="zh-CN"/>
                    </w:rPr>
                    <w:t>0</w:t>
                  </w:r>
                  <w:r>
                    <w:rPr>
                      <w:color w:val="FF0000"/>
                      <w:lang w:val="fr-FR" w:eastAsia="zh-CN"/>
                    </w:rPr>
                    <w:t>11</w:t>
                  </w:r>
                </w:p>
              </w:tc>
              <w:tc>
                <w:tcPr>
                  <w:tcW w:w="2368" w:type="dxa"/>
                </w:tcPr>
                <w:p w14:paraId="31229435" w14:textId="77777777" w:rsidR="0075722A" w:rsidRDefault="0075722A" w:rsidP="00C474F5">
                  <w:pPr>
                    <w:pStyle w:val="TAC"/>
                    <w:jc w:val="both"/>
                    <w:rPr>
                      <w:color w:val="FF0000"/>
                      <w:lang w:val="en-US" w:eastAsia="zh-CN"/>
                    </w:rPr>
                  </w:pPr>
                  <w:r>
                    <w:rPr>
                      <w:color w:val="FF0000"/>
                      <w:lang w:val="en-US" w:eastAsia="zh-CN"/>
                    </w:rPr>
                    <w:t xml:space="preserve">Fourth value of </w:t>
                  </w:r>
                  <w:r>
                    <w:rPr>
                      <w:i/>
                      <w:iCs/>
                      <w:color w:val="FF0000"/>
                    </w:rPr>
                    <w:t>mcs-Msg3Repetition</w:t>
                  </w:r>
                </w:p>
              </w:tc>
              <w:tc>
                <w:tcPr>
                  <w:tcW w:w="290" w:type="dxa"/>
                </w:tcPr>
                <w:p w14:paraId="169C8CB3" w14:textId="77777777" w:rsidR="0075722A" w:rsidRDefault="0075722A" w:rsidP="00C474F5">
                  <w:pPr>
                    <w:pStyle w:val="TAC"/>
                    <w:jc w:val="both"/>
                    <w:rPr>
                      <w:color w:val="FF0000"/>
                      <w:lang w:val="en-US" w:eastAsia="zh-CN"/>
                    </w:rPr>
                  </w:pPr>
                </w:p>
              </w:tc>
              <w:tc>
                <w:tcPr>
                  <w:tcW w:w="2303" w:type="dxa"/>
                  <w:vAlign w:val="center"/>
                </w:tcPr>
                <w:p w14:paraId="0ECE6188" w14:textId="77777777" w:rsidR="0075722A" w:rsidRDefault="0075722A" w:rsidP="00C474F5">
                  <w:pPr>
                    <w:pStyle w:val="TAC"/>
                    <w:jc w:val="both"/>
                    <w:rPr>
                      <w:color w:val="FF0000"/>
                      <w:lang w:val="en-US" w:eastAsia="zh-CN"/>
                    </w:rPr>
                  </w:pPr>
                  <w:r>
                    <w:rPr>
                      <w:rFonts w:hint="eastAsia"/>
                      <w:color w:val="FF0000"/>
                      <w:lang w:val="en-US" w:eastAsia="zh-CN"/>
                    </w:rPr>
                    <w:t>0</w:t>
                  </w:r>
                  <w:r>
                    <w:rPr>
                      <w:color w:val="FF0000"/>
                      <w:lang w:val="fr-FR" w:eastAsia="zh-CN"/>
                    </w:rPr>
                    <w:t>11</w:t>
                  </w:r>
                </w:p>
              </w:tc>
              <w:tc>
                <w:tcPr>
                  <w:tcW w:w="2304" w:type="dxa"/>
                  <w:vAlign w:val="center"/>
                </w:tcPr>
                <w:p w14:paraId="1E806238" w14:textId="77777777" w:rsidR="0075722A" w:rsidRDefault="0075722A" w:rsidP="00C474F5">
                  <w:pPr>
                    <w:pStyle w:val="TAC"/>
                    <w:jc w:val="both"/>
                    <w:rPr>
                      <w:color w:val="FF0000"/>
                      <w:lang w:val="en-US" w:eastAsia="zh-CN"/>
                    </w:rPr>
                  </w:pPr>
                  <w:r>
                    <w:rPr>
                      <w:color w:val="FF0000"/>
                      <w:lang w:val="en-US" w:eastAsia="zh-CN"/>
                    </w:rPr>
                    <w:t>3</w:t>
                  </w:r>
                </w:p>
              </w:tc>
            </w:tr>
            <w:tr w:rsidR="0075722A" w14:paraId="08AD8497" w14:textId="77777777" w:rsidTr="005B4ACA">
              <w:trPr>
                <w:trHeight w:val="472"/>
                <w:jc w:val="center"/>
              </w:trPr>
              <w:tc>
                <w:tcPr>
                  <w:tcW w:w="2367" w:type="dxa"/>
                  <w:shd w:val="clear" w:color="auto" w:fill="auto"/>
                  <w:vAlign w:val="center"/>
                </w:tcPr>
                <w:p w14:paraId="6E9CDD7B" w14:textId="77777777" w:rsidR="0075722A" w:rsidRDefault="0075722A" w:rsidP="00C474F5">
                  <w:pPr>
                    <w:pStyle w:val="TAC"/>
                    <w:jc w:val="both"/>
                    <w:rPr>
                      <w:color w:val="FF0000"/>
                      <w:lang w:val="en-US" w:eastAsia="zh-CN"/>
                    </w:rPr>
                  </w:pPr>
                  <w:r>
                    <w:rPr>
                      <w:rFonts w:hint="eastAsia"/>
                      <w:color w:val="FF0000"/>
                      <w:lang w:val="en-US" w:eastAsia="zh-CN"/>
                    </w:rPr>
                    <w:t>1</w:t>
                  </w:r>
                  <w:r>
                    <w:rPr>
                      <w:color w:val="FF0000"/>
                      <w:lang w:val="en-US" w:eastAsia="zh-CN"/>
                    </w:rPr>
                    <w:t>0</w:t>
                  </w:r>
                  <w:r>
                    <w:rPr>
                      <w:rFonts w:hint="eastAsia"/>
                      <w:color w:val="FF0000"/>
                      <w:lang w:val="en-US" w:eastAsia="zh-CN"/>
                    </w:rPr>
                    <w:t>0</w:t>
                  </w:r>
                </w:p>
              </w:tc>
              <w:tc>
                <w:tcPr>
                  <w:tcW w:w="2368" w:type="dxa"/>
                </w:tcPr>
                <w:p w14:paraId="12E9B138" w14:textId="77777777" w:rsidR="0075722A" w:rsidRDefault="0075722A" w:rsidP="00C474F5">
                  <w:pPr>
                    <w:pStyle w:val="TAC"/>
                    <w:jc w:val="both"/>
                    <w:rPr>
                      <w:color w:val="FF0000"/>
                      <w:lang w:val="en-US" w:eastAsia="zh-CN"/>
                    </w:rPr>
                  </w:pPr>
                  <w:r>
                    <w:rPr>
                      <w:rFonts w:hint="eastAsia"/>
                      <w:color w:val="FF0000"/>
                      <w:lang w:val="en-US" w:eastAsia="zh-CN"/>
                    </w:rPr>
                    <w:t xml:space="preserve">Fifth </w:t>
                  </w:r>
                  <w:r>
                    <w:rPr>
                      <w:color w:val="FF0000"/>
                      <w:lang w:val="en-US" w:eastAsia="zh-CN"/>
                    </w:rPr>
                    <w:t xml:space="preserve">value of </w:t>
                  </w:r>
                  <w:r>
                    <w:rPr>
                      <w:i/>
                      <w:iCs/>
                      <w:color w:val="FF0000"/>
                    </w:rPr>
                    <w:t>mcs-Msg3Repetition</w:t>
                  </w:r>
                </w:p>
              </w:tc>
              <w:tc>
                <w:tcPr>
                  <w:tcW w:w="290" w:type="dxa"/>
                </w:tcPr>
                <w:p w14:paraId="2A407CCC" w14:textId="77777777" w:rsidR="0075722A" w:rsidRDefault="0075722A" w:rsidP="00C474F5">
                  <w:pPr>
                    <w:pStyle w:val="TAC"/>
                    <w:jc w:val="both"/>
                    <w:rPr>
                      <w:color w:val="FF0000"/>
                      <w:lang w:val="en-US" w:eastAsia="zh-CN"/>
                    </w:rPr>
                  </w:pPr>
                </w:p>
              </w:tc>
              <w:tc>
                <w:tcPr>
                  <w:tcW w:w="2303" w:type="dxa"/>
                  <w:vAlign w:val="center"/>
                </w:tcPr>
                <w:p w14:paraId="07007495" w14:textId="77777777" w:rsidR="0075722A" w:rsidRDefault="0075722A" w:rsidP="00C474F5">
                  <w:pPr>
                    <w:pStyle w:val="TAC"/>
                    <w:jc w:val="both"/>
                    <w:rPr>
                      <w:color w:val="FF0000"/>
                      <w:lang w:val="fr-FR" w:eastAsia="zh-CN"/>
                    </w:rPr>
                  </w:pPr>
                  <w:r>
                    <w:rPr>
                      <w:rFonts w:hint="eastAsia"/>
                      <w:color w:val="FF0000"/>
                      <w:lang w:val="en-US" w:eastAsia="zh-CN"/>
                    </w:rPr>
                    <w:t>1</w:t>
                  </w:r>
                  <w:r>
                    <w:rPr>
                      <w:color w:val="FF0000"/>
                      <w:lang w:val="en-US" w:eastAsia="zh-CN"/>
                    </w:rPr>
                    <w:t>0</w:t>
                  </w:r>
                  <w:r>
                    <w:rPr>
                      <w:rFonts w:hint="eastAsia"/>
                      <w:color w:val="FF0000"/>
                      <w:lang w:val="en-US" w:eastAsia="zh-CN"/>
                    </w:rPr>
                    <w:t>0</w:t>
                  </w:r>
                </w:p>
              </w:tc>
              <w:tc>
                <w:tcPr>
                  <w:tcW w:w="2304" w:type="dxa"/>
                  <w:vAlign w:val="center"/>
                </w:tcPr>
                <w:p w14:paraId="37851CC5" w14:textId="77777777" w:rsidR="0075722A" w:rsidRDefault="0075722A" w:rsidP="00C474F5">
                  <w:pPr>
                    <w:pStyle w:val="TAC"/>
                    <w:jc w:val="both"/>
                    <w:rPr>
                      <w:color w:val="FF0000"/>
                      <w:lang w:val="en-US" w:eastAsia="zh-CN"/>
                    </w:rPr>
                  </w:pPr>
                  <w:r>
                    <w:rPr>
                      <w:rFonts w:hint="eastAsia"/>
                      <w:color w:val="FF0000"/>
                      <w:lang w:val="en-US" w:eastAsia="zh-CN"/>
                    </w:rPr>
                    <w:t>4</w:t>
                  </w:r>
                </w:p>
              </w:tc>
            </w:tr>
            <w:tr w:rsidR="0075722A" w14:paraId="12B1D759" w14:textId="77777777" w:rsidTr="005B4ACA">
              <w:trPr>
                <w:trHeight w:val="472"/>
                <w:jc w:val="center"/>
              </w:trPr>
              <w:tc>
                <w:tcPr>
                  <w:tcW w:w="2367" w:type="dxa"/>
                  <w:shd w:val="clear" w:color="auto" w:fill="auto"/>
                  <w:vAlign w:val="center"/>
                </w:tcPr>
                <w:p w14:paraId="03C4523A" w14:textId="77777777" w:rsidR="0075722A" w:rsidRDefault="0075722A" w:rsidP="00C474F5">
                  <w:pPr>
                    <w:pStyle w:val="TAC"/>
                    <w:jc w:val="both"/>
                    <w:rPr>
                      <w:color w:val="FF0000"/>
                      <w:lang w:val="fr-FR" w:eastAsia="zh-CN"/>
                    </w:rPr>
                  </w:pPr>
                  <w:r>
                    <w:rPr>
                      <w:rFonts w:hint="eastAsia"/>
                      <w:color w:val="FF0000"/>
                      <w:lang w:val="en-US" w:eastAsia="zh-CN"/>
                    </w:rPr>
                    <w:t>1</w:t>
                  </w:r>
                  <w:r>
                    <w:rPr>
                      <w:color w:val="FF0000"/>
                      <w:lang w:val="en-US" w:eastAsia="zh-CN"/>
                    </w:rPr>
                    <w:t>01</w:t>
                  </w:r>
                </w:p>
              </w:tc>
              <w:tc>
                <w:tcPr>
                  <w:tcW w:w="2368" w:type="dxa"/>
                </w:tcPr>
                <w:p w14:paraId="1D93257B" w14:textId="77777777" w:rsidR="0075722A" w:rsidRDefault="0075722A" w:rsidP="00C474F5">
                  <w:pPr>
                    <w:pStyle w:val="TAC"/>
                    <w:jc w:val="both"/>
                    <w:rPr>
                      <w:color w:val="FF0000"/>
                      <w:lang w:val="en-US" w:eastAsia="zh-CN"/>
                    </w:rPr>
                  </w:pPr>
                  <w:r>
                    <w:rPr>
                      <w:rFonts w:hint="eastAsia"/>
                      <w:color w:val="FF0000"/>
                      <w:lang w:val="en-US" w:eastAsia="zh-CN"/>
                    </w:rPr>
                    <w:t xml:space="preserve">Sixth </w:t>
                  </w:r>
                  <w:r>
                    <w:rPr>
                      <w:color w:val="FF0000"/>
                      <w:lang w:val="en-US" w:eastAsia="zh-CN"/>
                    </w:rPr>
                    <w:t xml:space="preserve">value of </w:t>
                  </w:r>
                  <w:r>
                    <w:rPr>
                      <w:i/>
                      <w:iCs/>
                      <w:color w:val="FF0000"/>
                    </w:rPr>
                    <w:t>mcs-Msg3Repetition</w:t>
                  </w:r>
                </w:p>
              </w:tc>
              <w:tc>
                <w:tcPr>
                  <w:tcW w:w="290" w:type="dxa"/>
                </w:tcPr>
                <w:p w14:paraId="3111B22E" w14:textId="77777777" w:rsidR="0075722A" w:rsidRDefault="0075722A" w:rsidP="00C474F5">
                  <w:pPr>
                    <w:pStyle w:val="TAC"/>
                    <w:jc w:val="both"/>
                    <w:rPr>
                      <w:color w:val="FF0000"/>
                      <w:lang w:val="en-US" w:eastAsia="zh-CN"/>
                    </w:rPr>
                  </w:pPr>
                </w:p>
              </w:tc>
              <w:tc>
                <w:tcPr>
                  <w:tcW w:w="2303" w:type="dxa"/>
                  <w:vAlign w:val="center"/>
                </w:tcPr>
                <w:p w14:paraId="0EED6807" w14:textId="77777777" w:rsidR="0075722A" w:rsidRDefault="0075722A" w:rsidP="00C474F5">
                  <w:pPr>
                    <w:pStyle w:val="TAC"/>
                    <w:jc w:val="both"/>
                    <w:rPr>
                      <w:color w:val="FF0000"/>
                      <w:lang w:val="fr-FR" w:eastAsia="zh-CN"/>
                    </w:rPr>
                  </w:pPr>
                  <w:r>
                    <w:rPr>
                      <w:rFonts w:hint="eastAsia"/>
                      <w:color w:val="FF0000"/>
                      <w:lang w:val="en-US" w:eastAsia="zh-CN"/>
                    </w:rPr>
                    <w:t>1</w:t>
                  </w:r>
                  <w:r>
                    <w:rPr>
                      <w:color w:val="FF0000"/>
                      <w:lang w:val="en-US" w:eastAsia="zh-CN"/>
                    </w:rPr>
                    <w:t>01</w:t>
                  </w:r>
                </w:p>
              </w:tc>
              <w:tc>
                <w:tcPr>
                  <w:tcW w:w="2304" w:type="dxa"/>
                  <w:vAlign w:val="center"/>
                </w:tcPr>
                <w:p w14:paraId="44BC9BCD" w14:textId="77777777" w:rsidR="0075722A" w:rsidRDefault="0075722A" w:rsidP="00C474F5">
                  <w:pPr>
                    <w:pStyle w:val="TAC"/>
                    <w:jc w:val="both"/>
                    <w:rPr>
                      <w:color w:val="FF0000"/>
                      <w:lang w:val="en-US" w:eastAsia="zh-CN"/>
                    </w:rPr>
                  </w:pPr>
                  <w:r>
                    <w:rPr>
                      <w:rFonts w:hint="eastAsia"/>
                      <w:color w:val="FF0000"/>
                      <w:lang w:val="en-US" w:eastAsia="zh-CN"/>
                    </w:rPr>
                    <w:t>5</w:t>
                  </w:r>
                </w:p>
              </w:tc>
            </w:tr>
            <w:tr w:rsidR="0075722A" w14:paraId="630B3483" w14:textId="77777777" w:rsidTr="005B4ACA">
              <w:trPr>
                <w:trHeight w:val="472"/>
                <w:jc w:val="center"/>
              </w:trPr>
              <w:tc>
                <w:tcPr>
                  <w:tcW w:w="2367" w:type="dxa"/>
                  <w:shd w:val="clear" w:color="auto" w:fill="auto"/>
                  <w:vAlign w:val="center"/>
                </w:tcPr>
                <w:p w14:paraId="4B9F3CEF" w14:textId="77777777" w:rsidR="0075722A" w:rsidRDefault="0075722A" w:rsidP="00C474F5">
                  <w:pPr>
                    <w:pStyle w:val="TAC"/>
                    <w:jc w:val="both"/>
                    <w:rPr>
                      <w:color w:val="FF0000"/>
                      <w:lang w:val="fr-FR" w:eastAsia="zh-CN"/>
                    </w:rPr>
                  </w:pPr>
                  <w:r>
                    <w:rPr>
                      <w:rFonts w:hint="eastAsia"/>
                      <w:color w:val="FF0000"/>
                      <w:lang w:val="en-US" w:eastAsia="zh-CN"/>
                    </w:rPr>
                    <w:t>1</w:t>
                  </w:r>
                  <w:r>
                    <w:rPr>
                      <w:color w:val="FF0000"/>
                      <w:lang w:val="fr-FR" w:eastAsia="zh-CN"/>
                    </w:rPr>
                    <w:t>10</w:t>
                  </w:r>
                </w:p>
              </w:tc>
              <w:tc>
                <w:tcPr>
                  <w:tcW w:w="2368" w:type="dxa"/>
                </w:tcPr>
                <w:p w14:paraId="36F1813B" w14:textId="77777777" w:rsidR="0075722A" w:rsidRDefault="0075722A" w:rsidP="00C474F5">
                  <w:pPr>
                    <w:pStyle w:val="TAC"/>
                    <w:jc w:val="both"/>
                    <w:rPr>
                      <w:color w:val="FF0000"/>
                      <w:lang w:val="en-US" w:eastAsia="zh-CN"/>
                    </w:rPr>
                  </w:pPr>
                  <w:r>
                    <w:rPr>
                      <w:rFonts w:hint="eastAsia"/>
                      <w:color w:val="FF0000"/>
                      <w:lang w:val="en-US" w:eastAsia="zh-CN"/>
                    </w:rPr>
                    <w:t xml:space="preserve">Seventh </w:t>
                  </w:r>
                  <w:r>
                    <w:rPr>
                      <w:color w:val="FF0000"/>
                      <w:lang w:val="en-US" w:eastAsia="zh-CN"/>
                    </w:rPr>
                    <w:t xml:space="preserve">value of </w:t>
                  </w:r>
                  <w:r>
                    <w:rPr>
                      <w:i/>
                      <w:iCs/>
                      <w:color w:val="FF0000"/>
                    </w:rPr>
                    <w:t>mcs-Msg3Repetition</w:t>
                  </w:r>
                </w:p>
              </w:tc>
              <w:tc>
                <w:tcPr>
                  <w:tcW w:w="290" w:type="dxa"/>
                </w:tcPr>
                <w:p w14:paraId="69F77731" w14:textId="77777777" w:rsidR="0075722A" w:rsidRDefault="0075722A" w:rsidP="00C474F5">
                  <w:pPr>
                    <w:pStyle w:val="TAC"/>
                    <w:jc w:val="both"/>
                    <w:rPr>
                      <w:color w:val="FF0000"/>
                      <w:lang w:val="en-US" w:eastAsia="zh-CN"/>
                    </w:rPr>
                  </w:pPr>
                </w:p>
              </w:tc>
              <w:tc>
                <w:tcPr>
                  <w:tcW w:w="2303" w:type="dxa"/>
                  <w:vAlign w:val="center"/>
                </w:tcPr>
                <w:p w14:paraId="55A48CEF" w14:textId="77777777" w:rsidR="0075722A" w:rsidRDefault="0075722A" w:rsidP="00C474F5">
                  <w:pPr>
                    <w:pStyle w:val="TAC"/>
                    <w:jc w:val="both"/>
                    <w:rPr>
                      <w:color w:val="FF0000"/>
                      <w:lang w:val="fr-FR" w:eastAsia="zh-CN"/>
                    </w:rPr>
                  </w:pPr>
                  <w:r>
                    <w:rPr>
                      <w:rFonts w:hint="eastAsia"/>
                      <w:color w:val="FF0000"/>
                      <w:lang w:val="en-US" w:eastAsia="zh-CN"/>
                    </w:rPr>
                    <w:t>1</w:t>
                  </w:r>
                  <w:r>
                    <w:rPr>
                      <w:color w:val="FF0000"/>
                      <w:lang w:val="fr-FR" w:eastAsia="zh-CN"/>
                    </w:rPr>
                    <w:t>10</w:t>
                  </w:r>
                </w:p>
              </w:tc>
              <w:tc>
                <w:tcPr>
                  <w:tcW w:w="2304" w:type="dxa"/>
                  <w:vAlign w:val="center"/>
                </w:tcPr>
                <w:p w14:paraId="24BF8983" w14:textId="77777777" w:rsidR="0075722A" w:rsidRDefault="0075722A" w:rsidP="00C474F5">
                  <w:pPr>
                    <w:pStyle w:val="TAC"/>
                    <w:jc w:val="both"/>
                    <w:rPr>
                      <w:color w:val="FF0000"/>
                      <w:lang w:val="en-US" w:eastAsia="zh-CN"/>
                    </w:rPr>
                  </w:pPr>
                  <w:r>
                    <w:rPr>
                      <w:rFonts w:hint="eastAsia"/>
                      <w:color w:val="FF0000"/>
                      <w:lang w:val="en-US" w:eastAsia="zh-CN"/>
                    </w:rPr>
                    <w:t>6</w:t>
                  </w:r>
                </w:p>
              </w:tc>
            </w:tr>
            <w:tr w:rsidR="0075722A" w14:paraId="2B885A81" w14:textId="77777777" w:rsidTr="005B4ACA">
              <w:trPr>
                <w:trHeight w:val="472"/>
                <w:jc w:val="center"/>
              </w:trPr>
              <w:tc>
                <w:tcPr>
                  <w:tcW w:w="2367" w:type="dxa"/>
                  <w:shd w:val="clear" w:color="auto" w:fill="auto"/>
                  <w:vAlign w:val="center"/>
                </w:tcPr>
                <w:p w14:paraId="3FEA8232" w14:textId="77777777" w:rsidR="0075722A" w:rsidRDefault="0075722A" w:rsidP="00C474F5">
                  <w:pPr>
                    <w:pStyle w:val="TAC"/>
                    <w:jc w:val="both"/>
                    <w:rPr>
                      <w:color w:val="FF0000"/>
                      <w:lang w:val="fr-FR" w:eastAsia="zh-CN"/>
                    </w:rPr>
                  </w:pPr>
                  <w:r>
                    <w:rPr>
                      <w:rFonts w:hint="eastAsia"/>
                      <w:color w:val="FF0000"/>
                      <w:lang w:val="en-US" w:eastAsia="zh-CN"/>
                    </w:rPr>
                    <w:t>1</w:t>
                  </w:r>
                  <w:r>
                    <w:rPr>
                      <w:color w:val="FF0000"/>
                      <w:lang w:val="fr-FR" w:eastAsia="zh-CN"/>
                    </w:rPr>
                    <w:t>11</w:t>
                  </w:r>
                </w:p>
              </w:tc>
              <w:tc>
                <w:tcPr>
                  <w:tcW w:w="2368" w:type="dxa"/>
                </w:tcPr>
                <w:p w14:paraId="229194A1" w14:textId="77777777" w:rsidR="0075722A" w:rsidRDefault="0075722A" w:rsidP="00C474F5">
                  <w:pPr>
                    <w:pStyle w:val="TAC"/>
                    <w:jc w:val="both"/>
                    <w:rPr>
                      <w:color w:val="FF0000"/>
                      <w:lang w:val="en-US" w:eastAsia="zh-CN"/>
                    </w:rPr>
                  </w:pPr>
                  <w:r>
                    <w:rPr>
                      <w:rFonts w:hint="eastAsia"/>
                      <w:color w:val="FF0000"/>
                      <w:lang w:val="en-US" w:eastAsia="zh-CN"/>
                    </w:rPr>
                    <w:t xml:space="preserve">Eighth </w:t>
                  </w:r>
                  <w:r>
                    <w:rPr>
                      <w:color w:val="FF0000"/>
                      <w:lang w:val="en-US" w:eastAsia="zh-CN"/>
                    </w:rPr>
                    <w:t xml:space="preserve">value of </w:t>
                  </w:r>
                  <w:r>
                    <w:rPr>
                      <w:i/>
                      <w:iCs/>
                      <w:color w:val="FF0000"/>
                    </w:rPr>
                    <w:t>mcs-Msg3Repetition</w:t>
                  </w:r>
                </w:p>
              </w:tc>
              <w:tc>
                <w:tcPr>
                  <w:tcW w:w="290" w:type="dxa"/>
                </w:tcPr>
                <w:p w14:paraId="45FF9D82" w14:textId="77777777" w:rsidR="0075722A" w:rsidRDefault="0075722A" w:rsidP="00C474F5">
                  <w:pPr>
                    <w:pStyle w:val="TAC"/>
                    <w:jc w:val="both"/>
                    <w:rPr>
                      <w:color w:val="FF0000"/>
                      <w:lang w:val="en-US" w:eastAsia="zh-CN"/>
                    </w:rPr>
                  </w:pPr>
                </w:p>
              </w:tc>
              <w:tc>
                <w:tcPr>
                  <w:tcW w:w="2303" w:type="dxa"/>
                  <w:vAlign w:val="center"/>
                </w:tcPr>
                <w:p w14:paraId="7A4A66D4" w14:textId="77777777" w:rsidR="0075722A" w:rsidRDefault="0075722A" w:rsidP="00C474F5">
                  <w:pPr>
                    <w:pStyle w:val="TAC"/>
                    <w:jc w:val="both"/>
                    <w:rPr>
                      <w:color w:val="FF0000"/>
                      <w:lang w:val="fr-FR" w:eastAsia="zh-CN"/>
                    </w:rPr>
                  </w:pPr>
                  <w:r>
                    <w:rPr>
                      <w:rFonts w:hint="eastAsia"/>
                      <w:color w:val="FF0000"/>
                      <w:lang w:val="en-US" w:eastAsia="zh-CN"/>
                    </w:rPr>
                    <w:t>1</w:t>
                  </w:r>
                  <w:r>
                    <w:rPr>
                      <w:color w:val="FF0000"/>
                      <w:lang w:val="fr-FR" w:eastAsia="zh-CN"/>
                    </w:rPr>
                    <w:t>11</w:t>
                  </w:r>
                </w:p>
              </w:tc>
              <w:tc>
                <w:tcPr>
                  <w:tcW w:w="2304" w:type="dxa"/>
                  <w:vAlign w:val="center"/>
                </w:tcPr>
                <w:p w14:paraId="1357D4B8" w14:textId="77777777" w:rsidR="0075722A" w:rsidRDefault="0075722A" w:rsidP="00C474F5">
                  <w:pPr>
                    <w:pStyle w:val="TAC"/>
                    <w:jc w:val="both"/>
                    <w:rPr>
                      <w:color w:val="FF0000"/>
                      <w:lang w:val="en-US" w:eastAsia="zh-CN"/>
                    </w:rPr>
                  </w:pPr>
                  <w:r>
                    <w:rPr>
                      <w:rFonts w:hint="eastAsia"/>
                      <w:color w:val="FF0000"/>
                      <w:lang w:val="en-US" w:eastAsia="zh-CN"/>
                    </w:rPr>
                    <w:t>7</w:t>
                  </w:r>
                </w:p>
              </w:tc>
            </w:tr>
          </w:tbl>
          <w:p w14:paraId="2904E187" w14:textId="77777777" w:rsidR="0075722A" w:rsidRDefault="0075722A" w:rsidP="00C474F5">
            <w:pPr>
              <w:spacing w:line="280" w:lineRule="atLeast"/>
              <w:rPr>
                <w:rFonts w:ascii="New York" w:hAnsi="New York"/>
                <w:b/>
                <w:iCs/>
                <w:color w:val="FF0000"/>
                <w:sz w:val="28"/>
                <w:lang w:eastAsia="zh-CN"/>
              </w:rPr>
            </w:pPr>
            <w:r>
              <w:rPr>
                <w:rFonts w:ascii="New York" w:hAnsi="New York"/>
                <w:b/>
                <w:iCs/>
                <w:color w:val="FF0000"/>
                <w:sz w:val="28"/>
              </w:rPr>
              <w:t>&lt;Unchanged parts are omitted&gt;</w:t>
            </w:r>
          </w:p>
        </w:tc>
      </w:tr>
    </w:tbl>
    <w:p w14:paraId="0BE06B01" w14:textId="77777777" w:rsidR="0075722A" w:rsidRDefault="0075722A" w:rsidP="00C474F5">
      <w:pPr>
        <w:rPr>
          <w:rFonts w:eastAsia="等线"/>
          <w:lang w:eastAsia="zh-CN"/>
        </w:rPr>
      </w:pPr>
    </w:p>
    <w:p w14:paraId="3B75B159" w14:textId="77777777" w:rsidR="0075722A" w:rsidRDefault="0075722A" w:rsidP="00C474F5">
      <w:pPr>
        <w:rPr>
          <w:rFonts w:eastAsia="等线"/>
          <w:lang w:eastAsia="zh-CN"/>
        </w:rPr>
      </w:pPr>
    </w:p>
    <w:p w14:paraId="2D216EB6" w14:textId="77777777" w:rsidR="0075722A" w:rsidRDefault="0075722A" w:rsidP="00C474F5">
      <w:pPr>
        <w:rPr>
          <w:rFonts w:eastAsia="等线"/>
          <w:b/>
          <w:bCs/>
          <w:kern w:val="2"/>
          <w:szCs w:val="21"/>
          <w:highlight w:val="green"/>
          <w:lang w:eastAsia="zh-CN"/>
        </w:rPr>
      </w:pPr>
      <w:r>
        <w:rPr>
          <w:rFonts w:eastAsia="等线" w:hint="eastAsia"/>
          <w:b/>
          <w:bCs/>
          <w:kern w:val="2"/>
          <w:szCs w:val="21"/>
          <w:highlight w:val="green"/>
          <w:lang w:eastAsia="zh-CN"/>
        </w:rPr>
        <w:t>Agreement</w:t>
      </w:r>
    </w:p>
    <w:p w14:paraId="76A10B9D" w14:textId="77777777" w:rsidR="0075722A" w:rsidRDefault="0075722A" w:rsidP="00C474F5">
      <w:pPr>
        <w:rPr>
          <w:lang w:eastAsia="zh-CN"/>
        </w:rPr>
      </w:pPr>
      <w:r>
        <w:rPr>
          <w:rFonts w:eastAsia="等线" w:hint="eastAsia"/>
          <w:b/>
          <w:bCs/>
          <w:kern w:val="2"/>
          <w:szCs w:val="21"/>
          <w:lang w:eastAsia="zh-CN"/>
        </w:rPr>
        <w:t>Adopt the following text proposal for Clause 8.3 in TS38.213 h00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0"/>
      </w:tblGrid>
      <w:tr w:rsidR="0075722A" w14:paraId="170323BC" w14:textId="77777777" w:rsidTr="005B4ACA">
        <w:trPr>
          <w:trHeight w:val="3818"/>
        </w:trPr>
        <w:tc>
          <w:tcPr>
            <w:tcW w:w="9780" w:type="dxa"/>
            <w:shd w:val="clear" w:color="auto" w:fill="auto"/>
          </w:tcPr>
          <w:p w14:paraId="1B477B86" w14:textId="77777777" w:rsidR="0075722A" w:rsidRDefault="0075722A" w:rsidP="00C474F5">
            <w:pPr>
              <w:pStyle w:val="2"/>
              <w:spacing w:line="280" w:lineRule="atLeast"/>
              <w:rPr>
                <w:color w:val="FF0000"/>
                <w:sz w:val="28"/>
              </w:rPr>
            </w:pPr>
            <w:r>
              <w:t>8</w:t>
            </w:r>
            <w:r>
              <w:rPr>
                <w:rFonts w:hint="eastAsia"/>
              </w:rPr>
              <w:t>.</w:t>
            </w:r>
            <w:r>
              <w:t>3</w:t>
            </w:r>
            <w:r>
              <w:rPr>
                <w:rFonts w:hint="eastAsia"/>
              </w:rPr>
              <w:tab/>
            </w:r>
            <w:r>
              <w:rPr>
                <w:rFonts w:hint="eastAsia"/>
                <w:lang w:eastAsia="zh-CN"/>
              </w:rPr>
              <w:t xml:space="preserve"> </w:t>
            </w:r>
            <w:r>
              <w:t>PUSCH scheduled by RAR UL grant</w:t>
            </w:r>
          </w:p>
          <w:p w14:paraId="205A9654" w14:textId="77777777" w:rsidR="0075722A" w:rsidRDefault="0075722A" w:rsidP="00C474F5">
            <w:pPr>
              <w:widowControl w:val="0"/>
              <w:spacing w:line="280" w:lineRule="atLeast"/>
              <w:rPr>
                <w:rFonts w:ascii="New York" w:hAnsi="New York"/>
                <w:b/>
                <w:iCs/>
                <w:color w:val="FF0000"/>
                <w:sz w:val="28"/>
              </w:rPr>
            </w:pPr>
            <w:r>
              <w:rPr>
                <w:rFonts w:ascii="New York" w:hAnsi="New York"/>
                <w:b/>
                <w:iCs/>
                <w:color w:val="FF0000"/>
                <w:sz w:val="28"/>
              </w:rPr>
              <w:t>&lt;Unchanged parts are omitted&gt;</w:t>
            </w:r>
          </w:p>
          <w:p w14:paraId="4E45D567" w14:textId="467D161A" w:rsidR="0075722A" w:rsidRDefault="0075722A" w:rsidP="00C474F5">
            <w:pPr>
              <w:spacing w:line="280" w:lineRule="atLeast"/>
              <w:rPr>
                <w:rFonts w:ascii="New York" w:hAnsi="New York"/>
                <w:iCs/>
              </w:rPr>
            </w:pPr>
            <w:r>
              <w:rPr>
                <w:rFonts w:ascii="New York" w:hAnsi="New York"/>
              </w:rPr>
              <w:t xml:space="preserve">A UE can be provided in </w:t>
            </w:r>
            <w:r>
              <w:rPr>
                <w:rFonts w:ascii="New York" w:hAnsi="New York"/>
                <w:i/>
                <w:iCs/>
              </w:rPr>
              <w:t>RACH-ConfigCommon</w:t>
            </w:r>
            <w:r>
              <w:rPr>
                <w:rFonts w:ascii="New York" w:hAnsi="New York"/>
              </w:rP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 xml:space="preserve">If the UE </w:t>
            </w:r>
            <w:r>
              <w:rPr>
                <w:rFonts w:ascii="New York" w:hAnsi="New York" w:hint="eastAsia"/>
                <w:color w:val="FF0000"/>
                <w:u w:val="single"/>
                <w:lang w:eastAsia="zh-CN"/>
              </w:rPr>
              <w:t>requests</w:t>
            </w:r>
            <w:r>
              <w:rPr>
                <w:rFonts w:ascii="New York" w:hAnsi="New York"/>
                <w:color w:val="FF0000"/>
                <w:u w:val="single"/>
              </w:rPr>
              <w:t xml:space="preserve"> </w:t>
            </w:r>
            <w:r>
              <w:rPr>
                <w:rFonts w:ascii="New York" w:hAnsi="New York" w:hint="eastAsia"/>
                <w:color w:val="0000FF"/>
                <w:u w:val="single"/>
                <w:lang w:eastAsia="zh-CN"/>
              </w:rPr>
              <w:t xml:space="preserve">repetition of PUSCH scheduled by RAR UL grant </w:t>
            </w:r>
            <w:r>
              <w:rPr>
                <w:rFonts w:ascii="New York" w:hAnsi="New York"/>
                <w:color w:val="FF0000"/>
                <w:u w:val="single"/>
              </w:rPr>
              <w:t xml:space="preserve">[11, TS 38.321], </w:t>
            </w:r>
            <w:r>
              <w:rPr>
                <w:rFonts w:ascii="New York" w:hAnsi="New York" w:hint="eastAsia"/>
                <w:strike/>
                <w:color w:val="FF0000"/>
                <w:u w:val="single"/>
                <w:lang w:eastAsia="zh-CN"/>
              </w:rPr>
              <w:t>T</w:t>
            </w:r>
            <w:r>
              <w:rPr>
                <w:rFonts w:ascii="New York" w:hAnsi="New York" w:hint="eastAsia"/>
                <w:color w:val="FF0000"/>
                <w:u w:val="single"/>
                <w:lang w:eastAsia="zh-CN"/>
              </w:rPr>
              <w:t>t</w:t>
            </w:r>
            <w:r>
              <w:rPr>
                <w:rFonts w:ascii="New York" w:hAnsi="New York"/>
              </w:rPr>
              <w:t xml:space="preserve">he </w:t>
            </w:r>
            <w:r>
              <w:rPr>
                <w:rFonts w:ascii="New York" w:hAnsi="New York"/>
                <w:color w:val="FF0000"/>
              </w:rPr>
              <w:t xml:space="preserve">UE </w:t>
            </w:r>
            <w:r>
              <w:rPr>
                <w:rFonts w:ascii="New York" w:hAnsi="New York" w:hint="eastAsia"/>
                <w:color w:val="0000FF"/>
                <w:u w:val="single"/>
                <w:lang w:eastAsia="zh-CN"/>
              </w:rPr>
              <w:t xml:space="preserve">transmits </w:t>
            </w:r>
            <w:r>
              <w:rPr>
                <w:rFonts w:ascii="New York" w:hAnsi="New York"/>
                <w:strike/>
                <w:color w:val="FF0000"/>
              </w:rPr>
              <w:t>repeats</w:t>
            </w:r>
            <w:r>
              <w:rPr>
                <w:rFonts w:ascii="New York" w:hAnsi="New York"/>
              </w:rPr>
              <w:t xml:space="preserve"> the PUSCH transmission over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slots</w:t>
            </w:r>
            <w:r>
              <w:rPr>
                <w:rFonts w:ascii="New York" w:hAnsi="New York" w:hint="eastAsia"/>
                <w:lang w:eastAsia="zh-CN"/>
              </w:rPr>
              <w:t xml:space="preserve">, </w:t>
            </w:r>
            <w:r>
              <w:rPr>
                <w:rFonts w:ascii="New York" w:hAnsi="New York"/>
              </w:rPr>
              <w:t xml:space="preserve">where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is indicated by the 2 MSBs of the MCS field in the RAR UL grant or in the DCI format 0_0 with CRC scrambled by the TC-RNTI, and determines a redundancy version and RBs for each repetition as described in [6, TS 38.214]. 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slots 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oMath>
            <w:r>
              <w:rPr>
                <w:rFonts w:ascii="New York" w:hAnsi="New York"/>
              </w:rPr>
              <w:t xml:space="preserve"> where a repetition of the PUSCH transmission does not include a symbol indicated as downlink by </w:t>
            </w:r>
            <w:r>
              <w:rPr>
                <w:rFonts w:ascii="New York" w:hAnsi="New York"/>
                <w:i/>
                <w:iCs/>
              </w:rPr>
              <w:t>tdd-UL-DL-ConfigurationCommon</w:t>
            </w:r>
            <w:r>
              <w:rPr>
                <w:rFonts w:ascii="New York" w:hAnsi="New York"/>
              </w:rPr>
              <w:t xml:space="preserve"> or indicated as a symbol of an SS/PBCH block with index provided by </w:t>
            </w:r>
            <w:r>
              <w:rPr>
                <w:rFonts w:ascii="New York" w:hAnsi="New York"/>
                <w:i/>
              </w:rPr>
              <w:t>ssb-PositionsInBurst</w:t>
            </w:r>
            <w:r>
              <w:rPr>
                <w:rFonts w:ascii="New York" w:hAnsi="New York"/>
                <w:iCs/>
              </w:rPr>
              <w:t>.</w:t>
            </w:r>
          </w:p>
          <w:p w14:paraId="6818B5CB" w14:textId="77777777" w:rsidR="0075722A" w:rsidRDefault="0075722A" w:rsidP="00C474F5">
            <w:pPr>
              <w:widowControl w:val="0"/>
              <w:spacing w:line="280" w:lineRule="atLeast"/>
              <w:rPr>
                <w:rFonts w:ascii="New York" w:hAnsi="New York"/>
                <w:b/>
                <w:iCs/>
                <w:color w:val="FF0000"/>
                <w:sz w:val="28"/>
                <w:lang w:eastAsia="zh-CN"/>
              </w:rPr>
            </w:pPr>
            <w:r>
              <w:rPr>
                <w:rFonts w:ascii="New York" w:hAnsi="New York"/>
                <w:b/>
                <w:iCs/>
                <w:color w:val="FF0000"/>
                <w:sz w:val="28"/>
              </w:rPr>
              <w:t>&lt;Unchanged parts are omitted&gt;</w:t>
            </w:r>
          </w:p>
        </w:tc>
      </w:tr>
    </w:tbl>
    <w:p w14:paraId="0326E296" w14:textId="77777777" w:rsidR="0075722A" w:rsidRDefault="0075722A" w:rsidP="00C474F5">
      <w:pPr>
        <w:widowControl w:val="0"/>
        <w:autoSpaceDE/>
        <w:adjustRightInd/>
        <w:snapToGrid/>
        <w:ind w:left="420"/>
        <w:rPr>
          <w:lang w:eastAsia="zh-CN"/>
        </w:rPr>
      </w:pPr>
    </w:p>
    <w:p w14:paraId="40A3DFDD" w14:textId="54E872E1" w:rsidR="0038646F" w:rsidRDefault="0038646F" w:rsidP="00C474F5">
      <w:pPr>
        <w:spacing w:beforeLines="50" w:before="120" w:after="100" w:afterAutospacing="1"/>
        <w:rPr>
          <w:b/>
          <w:sz w:val="20"/>
          <w:szCs w:val="20"/>
          <w:lang w:eastAsia="zh-CN"/>
        </w:rPr>
      </w:pPr>
    </w:p>
    <w:p w14:paraId="393C4E91" w14:textId="77777777" w:rsidR="0075722A" w:rsidRPr="00F610C9" w:rsidRDefault="0075722A" w:rsidP="00C474F5">
      <w:pPr>
        <w:pStyle w:val="1"/>
        <w:numPr>
          <w:ilvl w:val="0"/>
          <w:numId w:val="0"/>
        </w:numPr>
        <w:spacing w:after="100" w:afterAutospacing="1"/>
        <w:ind w:left="431"/>
        <w:rPr>
          <w:lang w:eastAsia="zh-CN"/>
        </w:rPr>
      </w:pPr>
      <w:r w:rsidRPr="00F610C9">
        <w:rPr>
          <w:lang w:eastAsia="zh-CN"/>
        </w:rPr>
        <w:t>References</w:t>
      </w:r>
    </w:p>
    <w:p w14:paraId="599EEE43" w14:textId="77777777" w:rsidR="0075722A" w:rsidRDefault="0075722A" w:rsidP="00C474F5">
      <w:pPr>
        <w:widowControl w:val="0"/>
        <w:numPr>
          <w:ilvl w:val="0"/>
          <w:numId w:val="29"/>
        </w:numPr>
        <w:autoSpaceDE/>
        <w:adjustRightInd/>
        <w:snapToGrid/>
        <w:rPr>
          <w:lang w:eastAsia="zh-CN"/>
        </w:rPr>
      </w:pPr>
      <w:bookmarkStart w:id="83" w:name="_Ref60045850"/>
      <w:r w:rsidRPr="003469F0">
        <w:t>R2-2201784</w:t>
      </w:r>
      <w:r w:rsidRPr="00F20511">
        <w:rPr>
          <w:lang w:eastAsia="zh-CN"/>
        </w:rPr>
        <w:t>, “</w:t>
      </w:r>
      <w:r w:rsidRPr="003469F0">
        <w:rPr>
          <w:lang w:eastAsia="zh-CN"/>
        </w:rPr>
        <w:t>LS on Stage 2 description for Coverage Enhancements</w:t>
      </w:r>
      <w:r w:rsidRPr="00F20511">
        <w:rPr>
          <w:lang w:eastAsia="zh-CN"/>
        </w:rPr>
        <w:t xml:space="preserve">”, </w:t>
      </w:r>
      <w:bookmarkEnd w:id="83"/>
      <w:r w:rsidRPr="00F20511">
        <w:rPr>
          <w:lang w:eastAsia="zh-CN"/>
        </w:rPr>
        <w:t xml:space="preserve">3GPP TSG-RAN WG2 Meeting #116bis-e </w:t>
      </w:r>
      <w:r w:rsidRPr="00F20511">
        <w:t>Electronic Meeting, Jan 17</w:t>
      </w:r>
      <w:r w:rsidRPr="00F20511">
        <w:rPr>
          <w:vertAlign w:val="superscript"/>
        </w:rPr>
        <w:t>th</w:t>
      </w:r>
      <w:r w:rsidRPr="00F20511">
        <w:t xml:space="preserve"> - 25</w:t>
      </w:r>
      <w:r w:rsidRPr="00F20511">
        <w:rPr>
          <w:vertAlign w:val="superscript"/>
        </w:rPr>
        <w:t>th</w:t>
      </w:r>
      <w:r w:rsidRPr="00F20511">
        <w:t>, 2022</w:t>
      </w:r>
    </w:p>
    <w:p w14:paraId="41275529" w14:textId="77777777" w:rsidR="0075722A" w:rsidRDefault="0075722A" w:rsidP="00C474F5">
      <w:pPr>
        <w:widowControl w:val="0"/>
        <w:numPr>
          <w:ilvl w:val="0"/>
          <w:numId w:val="29"/>
        </w:numPr>
        <w:autoSpaceDE/>
        <w:adjustRightInd/>
        <w:snapToGrid/>
        <w:rPr>
          <w:lang w:eastAsia="zh-CN"/>
        </w:rPr>
      </w:pPr>
      <w:r w:rsidRPr="003469F0">
        <w:t>R2-2201963</w:t>
      </w:r>
      <w:r w:rsidRPr="00F20511">
        <w:rPr>
          <w:lang w:eastAsia="zh-CN"/>
        </w:rPr>
        <w:t>, “</w:t>
      </w:r>
      <w:r w:rsidRPr="003469F0">
        <w:rPr>
          <w:lang w:eastAsia="zh-CN"/>
        </w:rPr>
        <w:t>Running 38300 CR for NR coverage enhancements</w:t>
      </w:r>
      <w:r w:rsidRPr="00F20511">
        <w:rPr>
          <w:lang w:eastAsia="zh-CN"/>
        </w:rPr>
        <w:t xml:space="preserve">”, 3GPP TSG-RAN WG2 Meeting #116bis-e </w:t>
      </w:r>
      <w:r w:rsidRPr="00F20511">
        <w:t>Electronic Meeting, Jan 17</w:t>
      </w:r>
      <w:r w:rsidRPr="00F20511">
        <w:rPr>
          <w:vertAlign w:val="superscript"/>
        </w:rPr>
        <w:t>th</w:t>
      </w:r>
      <w:r w:rsidRPr="00F20511">
        <w:t xml:space="preserve"> - 25</w:t>
      </w:r>
      <w:r w:rsidRPr="00F20511">
        <w:rPr>
          <w:vertAlign w:val="superscript"/>
        </w:rPr>
        <w:t>th</w:t>
      </w:r>
      <w:r w:rsidRPr="00F20511">
        <w:t>, 2022</w:t>
      </w:r>
    </w:p>
    <w:p w14:paraId="748BFB80" w14:textId="77777777" w:rsidR="0075722A" w:rsidRPr="0075722A" w:rsidRDefault="0075722A" w:rsidP="00C474F5">
      <w:pPr>
        <w:spacing w:beforeLines="50" w:before="120" w:after="100" w:afterAutospacing="1"/>
        <w:rPr>
          <w:b/>
          <w:sz w:val="20"/>
          <w:szCs w:val="20"/>
          <w:lang w:eastAsia="zh-CN"/>
        </w:rPr>
      </w:pPr>
    </w:p>
    <w:sectPr w:rsidR="0075722A" w:rsidRPr="0075722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B83F3" w14:textId="77777777" w:rsidR="00E15519" w:rsidRDefault="00E15519" w:rsidP="00921B36">
      <w:pPr>
        <w:spacing w:after="0"/>
      </w:pPr>
      <w:r>
        <w:separator/>
      </w:r>
    </w:p>
  </w:endnote>
  <w:endnote w:type="continuationSeparator" w:id="0">
    <w:p w14:paraId="2EF4C5C3" w14:textId="77777777" w:rsidR="00E15519" w:rsidRDefault="00E15519"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5F0C8" w14:textId="77777777" w:rsidR="00E15519" w:rsidRDefault="00E15519" w:rsidP="00921B36">
      <w:pPr>
        <w:spacing w:after="0"/>
      </w:pPr>
      <w:r>
        <w:separator/>
      </w:r>
    </w:p>
  </w:footnote>
  <w:footnote w:type="continuationSeparator" w:id="0">
    <w:p w14:paraId="0169685C" w14:textId="77777777" w:rsidR="00E15519" w:rsidRDefault="00E15519"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7D5CA4"/>
    <w:multiLevelType w:val="hybridMultilevel"/>
    <w:tmpl w:val="A394EF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28"/>
  </w:num>
  <w:num w:numId="3">
    <w:abstractNumId w:val="2"/>
  </w:num>
  <w:num w:numId="4">
    <w:abstractNumId w:val="15"/>
  </w:num>
  <w:num w:numId="5">
    <w:abstractNumId w:val="33"/>
  </w:num>
  <w:num w:numId="6">
    <w:abstractNumId w:val="30"/>
  </w:num>
  <w:num w:numId="7">
    <w:abstractNumId w:val="17"/>
  </w:num>
  <w:num w:numId="8">
    <w:abstractNumId w:val="31"/>
  </w:num>
  <w:num w:numId="9">
    <w:abstractNumId w:val="6"/>
  </w:num>
  <w:num w:numId="10">
    <w:abstractNumId w:val="18"/>
  </w:num>
  <w:num w:numId="11">
    <w:abstractNumId w:val="20"/>
  </w:num>
  <w:num w:numId="12">
    <w:abstractNumId w:val="34"/>
  </w:num>
  <w:num w:numId="13">
    <w:abstractNumId w:val="21"/>
  </w:num>
  <w:num w:numId="14">
    <w:abstractNumId w:val="32"/>
  </w:num>
  <w:num w:numId="15">
    <w:abstractNumId w:val="16"/>
  </w:num>
  <w:num w:numId="16">
    <w:abstractNumId w:val="26"/>
  </w:num>
  <w:num w:numId="17">
    <w:abstractNumId w:val="19"/>
  </w:num>
  <w:num w:numId="18">
    <w:abstractNumId w:val="10"/>
  </w:num>
  <w:num w:numId="19">
    <w:abstractNumId w:val="3"/>
  </w:num>
  <w:num w:numId="20">
    <w:abstractNumId w:val="5"/>
  </w:num>
  <w:num w:numId="21">
    <w:abstractNumId w:val="22"/>
  </w:num>
  <w:num w:numId="22">
    <w:abstractNumId w:val="23"/>
  </w:num>
  <w:num w:numId="23">
    <w:abstractNumId w:val="12"/>
  </w:num>
  <w:num w:numId="24">
    <w:abstractNumId w:val="14"/>
  </w:num>
  <w:num w:numId="25">
    <w:abstractNumId w:val="13"/>
  </w:num>
  <w:num w:numId="26">
    <w:abstractNumId w:val="9"/>
  </w:num>
  <w:num w:numId="27">
    <w:abstractNumId w:val="29"/>
  </w:num>
  <w:num w:numId="28">
    <w:abstractNumId w:val="4"/>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7"/>
  </w:num>
  <w:num w:numId="32">
    <w:abstractNumId w:val="1"/>
  </w:num>
  <w:num w:numId="33">
    <w:abstractNumId w:val="25"/>
  </w:num>
  <w:num w:numId="34">
    <w:abstractNumId w:val="27"/>
  </w:num>
  <w:num w:numId="35">
    <w:abstractNumId w:val="24"/>
  </w:num>
  <w:num w:numId="36">
    <w:abstractNumId w:val="24"/>
  </w:num>
  <w:num w:numId="37">
    <w:abstractNumId w:val="24"/>
  </w:num>
  <w:num w:numId="38">
    <w:abstractNumId w:val="1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乔雪梅">
    <w15:presenceInfo w15:providerId="Windows Live" w15:userId="66d7ad9ca99a7e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675"/>
    <w:rsid w:val="000007CD"/>
    <w:rsid w:val="00000B95"/>
    <w:rsid w:val="00000D04"/>
    <w:rsid w:val="00000DB2"/>
    <w:rsid w:val="000013B2"/>
    <w:rsid w:val="00001AB5"/>
    <w:rsid w:val="0000218F"/>
    <w:rsid w:val="000022D7"/>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BDE"/>
    <w:rsid w:val="00014D9C"/>
    <w:rsid w:val="00014FBF"/>
    <w:rsid w:val="0001512F"/>
    <w:rsid w:val="00015377"/>
    <w:rsid w:val="00015955"/>
    <w:rsid w:val="00015D73"/>
    <w:rsid w:val="00015EFB"/>
    <w:rsid w:val="000162BD"/>
    <w:rsid w:val="00016594"/>
    <w:rsid w:val="000165D2"/>
    <w:rsid w:val="000165E2"/>
    <w:rsid w:val="00016AB0"/>
    <w:rsid w:val="00016F47"/>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2A1"/>
    <w:rsid w:val="0002732A"/>
    <w:rsid w:val="000273CD"/>
    <w:rsid w:val="000275C6"/>
    <w:rsid w:val="000276E6"/>
    <w:rsid w:val="0002771C"/>
    <w:rsid w:val="00027AD6"/>
    <w:rsid w:val="0003024C"/>
    <w:rsid w:val="00030263"/>
    <w:rsid w:val="00030270"/>
    <w:rsid w:val="000307E0"/>
    <w:rsid w:val="00030C0E"/>
    <w:rsid w:val="00031089"/>
    <w:rsid w:val="000310B5"/>
    <w:rsid w:val="00031314"/>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A5"/>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10"/>
    <w:rsid w:val="000419E8"/>
    <w:rsid w:val="00041AD2"/>
    <w:rsid w:val="00041BF2"/>
    <w:rsid w:val="00041C57"/>
    <w:rsid w:val="00042408"/>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6"/>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B84"/>
    <w:rsid w:val="00056C42"/>
    <w:rsid w:val="00056D00"/>
    <w:rsid w:val="00056D31"/>
    <w:rsid w:val="00057223"/>
    <w:rsid w:val="00057358"/>
    <w:rsid w:val="000574E1"/>
    <w:rsid w:val="000576C1"/>
    <w:rsid w:val="000576F5"/>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06D"/>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078"/>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0FA0"/>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3F6"/>
    <w:rsid w:val="00080D6E"/>
    <w:rsid w:val="00080F63"/>
    <w:rsid w:val="00081501"/>
    <w:rsid w:val="000815AA"/>
    <w:rsid w:val="00081652"/>
    <w:rsid w:val="000819DD"/>
    <w:rsid w:val="00081DD3"/>
    <w:rsid w:val="00081FE7"/>
    <w:rsid w:val="0008207A"/>
    <w:rsid w:val="000821FB"/>
    <w:rsid w:val="000823B0"/>
    <w:rsid w:val="00082CBA"/>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B39"/>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280"/>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237"/>
    <w:rsid w:val="000A08C7"/>
    <w:rsid w:val="000A0A60"/>
    <w:rsid w:val="000A0DF8"/>
    <w:rsid w:val="000A0E38"/>
    <w:rsid w:val="000A0F14"/>
    <w:rsid w:val="000A0FA8"/>
    <w:rsid w:val="000A12AF"/>
    <w:rsid w:val="000A1322"/>
    <w:rsid w:val="000A1441"/>
    <w:rsid w:val="000A162E"/>
    <w:rsid w:val="000A1797"/>
    <w:rsid w:val="000A18E2"/>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539D"/>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41E"/>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2FDD"/>
    <w:rsid w:val="000B301A"/>
    <w:rsid w:val="000B3157"/>
    <w:rsid w:val="000B32A3"/>
    <w:rsid w:val="000B32E1"/>
    <w:rsid w:val="000B3342"/>
    <w:rsid w:val="000B3648"/>
    <w:rsid w:val="000B375E"/>
    <w:rsid w:val="000B3881"/>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D91"/>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ABE"/>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CDD"/>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72"/>
    <w:rsid w:val="000F2A9A"/>
    <w:rsid w:val="000F2EEE"/>
    <w:rsid w:val="000F31FC"/>
    <w:rsid w:val="000F3271"/>
    <w:rsid w:val="000F32EE"/>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11"/>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92D"/>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935"/>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4CD"/>
    <w:rsid w:val="0011072B"/>
    <w:rsid w:val="00110C1E"/>
    <w:rsid w:val="00110D7C"/>
    <w:rsid w:val="00110E70"/>
    <w:rsid w:val="001112C4"/>
    <w:rsid w:val="00111444"/>
    <w:rsid w:val="0011146D"/>
    <w:rsid w:val="00111523"/>
    <w:rsid w:val="00111723"/>
    <w:rsid w:val="0011175B"/>
    <w:rsid w:val="0011195F"/>
    <w:rsid w:val="00111992"/>
    <w:rsid w:val="0011202E"/>
    <w:rsid w:val="001129B5"/>
    <w:rsid w:val="00112B0A"/>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B9"/>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4CC"/>
    <w:rsid w:val="00122900"/>
    <w:rsid w:val="00122BFC"/>
    <w:rsid w:val="00122C01"/>
    <w:rsid w:val="00122EF9"/>
    <w:rsid w:val="00123069"/>
    <w:rsid w:val="001230AF"/>
    <w:rsid w:val="001236CC"/>
    <w:rsid w:val="00123F33"/>
    <w:rsid w:val="001241DA"/>
    <w:rsid w:val="00124234"/>
    <w:rsid w:val="00124323"/>
    <w:rsid w:val="0012432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280C"/>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1C46"/>
    <w:rsid w:val="00141D16"/>
    <w:rsid w:val="00142058"/>
    <w:rsid w:val="001420E4"/>
    <w:rsid w:val="0014225B"/>
    <w:rsid w:val="0014244E"/>
    <w:rsid w:val="001425F1"/>
    <w:rsid w:val="00142665"/>
    <w:rsid w:val="00142F99"/>
    <w:rsid w:val="0014326C"/>
    <w:rsid w:val="001435BB"/>
    <w:rsid w:val="0014384A"/>
    <w:rsid w:val="00143E7E"/>
    <w:rsid w:val="001440D0"/>
    <w:rsid w:val="001441F4"/>
    <w:rsid w:val="0014429A"/>
    <w:rsid w:val="0014450F"/>
    <w:rsid w:val="0014480E"/>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A84"/>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1D4"/>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91C"/>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4A2"/>
    <w:rsid w:val="00175B18"/>
    <w:rsid w:val="00175B63"/>
    <w:rsid w:val="00175BC9"/>
    <w:rsid w:val="00175BCA"/>
    <w:rsid w:val="00175C30"/>
    <w:rsid w:val="00176098"/>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0A"/>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9B8"/>
    <w:rsid w:val="00187A7B"/>
    <w:rsid w:val="00187BA9"/>
    <w:rsid w:val="00187C03"/>
    <w:rsid w:val="00190056"/>
    <w:rsid w:val="0019055E"/>
    <w:rsid w:val="001909F5"/>
    <w:rsid w:val="00190D60"/>
    <w:rsid w:val="00190E4A"/>
    <w:rsid w:val="00190F18"/>
    <w:rsid w:val="00190F5A"/>
    <w:rsid w:val="00190FEB"/>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33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B44"/>
    <w:rsid w:val="001B1D49"/>
    <w:rsid w:val="001B1F36"/>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B7BF8"/>
    <w:rsid w:val="001B7F42"/>
    <w:rsid w:val="001C000E"/>
    <w:rsid w:val="001C0279"/>
    <w:rsid w:val="001C02D8"/>
    <w:rsid w:val="001C0448"/>
    <w:rsid w:val="001C04E3"/>
    <w:rsid w:val="001C062C"/>
    <w:rsid w:val="001C0F07"/>
    <w:rsid w:val="001C1311"/>
    <w:rsid w:val="001C1FCF"/>
    <w:rsid w:val="001C2378"/>
    <w:rsid w:val="001C24D2"/>
    <w:rsid w:val="001C2C9C"/>
    <w:rsid w:val="001C2F4A"/>
    <w:rsid w:val="001C2F53"/>
    <w:rsid w:val="001C37BA"/>
    <w:rsid w:val="001C38A2"/>
    <w:rsid w:val="001C3985"/>
    <w:rsid w:val="001C3AC7"/>
    <w:rsid w:val="001C3B8A"/>
    <w:rsid w:val="001C3BB9"/>
    <w:rsid w:val="001C3C99"/>
    <w:rsid w:val="001C3DA3"/>
    <w:rsid w:val="001C3EE9"/>
    <w:rsid w:val="001C3F00"/>
    <w:rsid w:val="001C3FA4"/>
    <w:rsid w:val="001C40F9"/>
    <w:rsid w:val="001C4218"/>
    <w:rsid w:val="001C458B"/>
    <w:rsid w:val="001C4602"/>
    <w:rsid w:val="001C4C56"/>
    <w:rsid w:val="001C4DAC"/>
    <w:rsid w:val="001C4DCD"/>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3F21"/>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C30"/>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174"/>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AA6"/>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8DA"/>
    <w:rsid w:val="00212923"/>
    <w:rsid w:val="00212CB6"/>
    <w:rsid w:val="00212E37"/>
    <w:rsid w:val="0021304F"/>
    <w:rsid w:val="00213CC4"/>
    <w:rsid w:val="002140FF"/>
    <w:rsid w:val="0021421D"/>
    <w:rsid w:val="00214555"/>
    <w:rsid w:val="002147FA"/>
    <w:rsid w:val="00214C03"/>
    <w:rsid w:val="00214DAF"/>
    <w:rsid w:val="00214EA8"/>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5D7"/>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1E3"/>
    <w:rsid w:val="00234556"/>
    <w:rsid w:val="00234F8C"/>
    <w:rsid w:val="002352DC"/>
    <w:rsid w:val="00235542"/>
    <w:rsid w:val="00235B9B"/>
    <w:rsid w:val="002360D8"/>
    <w:rsid w:val="002361A5"/>
    <w:rsid w:val="0023632B"/>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8BE"/>
    <w:rsid w:val="002419AF"/>
    <w:rsid w:val="00241B06"/>
    <w:rsid w:val="00241BDC"/>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67"/>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78D"/>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6F"/>
    <w:rsid w:val="00254FC9"/>
    <w:rsid w:val="0025507F"/>
    <w:rsid w:val="002551D0"/>
    <w:rsid w:val="00255247"/>
    <w:rsid w:val="00255374"/>
    <w:rsid w:val="0025662A"/>
    <w:rsid w:val="002567B5"/>
    <w:rsid w:val="00256BCB"/>
    <w:rsid w:val="002578AD"/>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1F3"/>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2E05"/>
    <w:rsid w:val="00272ED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1F52"/>
    <w:rsid w:val="002820E0"/>
    <w:rsid w:val="00282378"/>
    <w:rsid w:val="002823AF"/>
    <w:rsid w:val="00282426"/>
    <w:rsid w:val="00282463"/>
    <w:rsid w:val="00282554"/>
    <w:rsid w:val="00282772"/>
    <w:rsid w:val="0028287A"/>
    <w:rsid w:val="00282A55"/>
    <w:rsid w:val="00282D57"/>
    <w:rsid w:val="0028390E"/>
    <w:rsid w:val="00284BAE"/>
    <w:rsid w:val="00285135"/>
    <w:rsid w:val="002851E3"/>
    <w:rsid w:val="0028527A"/>
    <w:rsid w:val="00285673"/>
    <w:rsid w:val="00285706"/>
    <w:rsid w:val="002859AF"/>
    <w:rsid w:val="00285E23"/>
    <w:rsid w:val="00286AE7"/>
    <w:rsid w:val="00286EB4"/>
    <w:rsid w:val="00287243"/>
    <w:rsid w:val="00287814"/>
    <w:rsid w:val="00287868"/>
    <w:rsid w:val="002878F6"/>
    <w:rsid w:val="00287B0B"/>
    <w:rsid w:val="00287BC2"/>
    <w:rsid w:val="00290013"/>
    <w:rsid w:val="002902A7"/>
    <w:rsid w:val="002902F5"/>
    <w:rsid w:val="00290647"/>
    <w:rsid w:val="00290B3D"/>
    <w:rsid w:val="00290D06"/>
    <w:rsid w:val="00291385"/>
    <w:rsid w:val="00291410"/>
    <w:rsid w:val="00291422"/>
    <w:rsid w:val="00291AB3"/>
    <w:rsid w:val="00291C45"/>
    <w:rsid w:val="00291F0D"/>
    <w:rsid w:val="00291FB9"/>
    <w:rsid w:val="00292012"/>
    <w:rsid w:val="00292016"/>
    <w:rsid w:val="0029237F"/>
    <w:rsid w:val="00292715"/>
    <w:rsid w:val="0029285C"/>
    <w:rsid w:val="002928EB"/>
    <w:rsid w:val="00292BCE"/>
    <w:rsid w:val="00293257"/>
    <w:rsid w:val="00293C33"/>
    <w:rsid w:val="00293C52"/>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BF2"/>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255"/>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65C"/>
    <w:rsid w:val="002A5890"/>
    <w:rsid w:val="002A59F0"/>
    <w:rsid w:val="002A5D02"/>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56C"/>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4C9"/>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29B"/>
    <w:rsid w:val="002C4477"/>
    <w:rsid w:val="002C4D41"/>
    <w:rsid w:val="002C4D90"/>
    <w:rsid w:val="002C4F58"/>
    <w:rsid w:val="002C545E"/>
    <w:rsid w:val="002C5AFA"/>
    <w:rsid w:val="002C5E1B"/>
    <w:rsid w:val="002C604D"/>
    <w:rsid w:val="002C6273"/>
    <w:rsid w:val="002C62CF"/>
    <w:rsid w:val="002C6437"/>
    <w:rsid w:val="002C657F"/>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193"/>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7E9"/>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4B9A"/>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122"/>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17"/>
    <w:rsid w:val="00310A21"/>
    <w:rsid w:val="00311161"/>
    <w:rsid w:val="00311674"/>
    <w:rsid w:val="00311680"/>
    <w:rsid w:val="00311702"/>
    <w:rsid w:val="00311B4B"/>
    <w:rsid w:val="00312400"/>
    <w:rsid w:val="00312657"/>
    <w:rsid w:val="00312739"/>
    <w:rsid w:val="00312D10"/>
    <w:rsid w:val="00312FF5"/>
    <w:rsid w:val="003132D3"/>
    <w:rsid w:val="003137A7"/>
    <w:rsid w:val="00313813"/>
    <w:rsid w:val="00313C30"/>
    <w:rsid w:val="00313DBC"/>
    <w:rsid w:val="00314DC8"/>
    <w:rsid w:val="0031536E"/>
    <w:rsid w:val="003153DE"/>
    <w:rsid w:val="00315418"/>
    <w:rsid w:val="003156E3"/>
    <w:rsid w:val="00315D13"/>
    <w:rsid w:val="00315E0C"/>
    <w:rsid w:val="00316317"/>
    <w:rsid w:val="00316496"/>
    <w:rsid w:val="00316715"/>
    <w:rsid w:val="00316C4B"/>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50"/>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52"/>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0F1C"/>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D0A"/>
    <w:rsid w:val="00336ED8"/>
    <w:rsid w:val="003376F7"/>
    <w:rsid w:val="003378DD"/>
    <w:rsid w:val="00337955"/>
    <w:rsid w:val="00337E01"/>
    <w:rsid w:val="00337F85"/>
    <w:rsid w:val="00340681"/>
    <w:rsid w:val="00340AC3"/>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77D"/>
    <w:rsid w:val="003469F0"/>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C94"/>
    <w:rsid w:val="00350DB2"/>
    <w:rsid w:val="00350DDE"/>
    <w:rsid w:val="00351319"/>
    <w:rsid w:val="0035185D"/>
    <w:rsid w:val="003519A1"/>
    <w:rsid w:val="00351C82"/>
    <w:rsid w:val="0035208C"/>
    <w:rsid w:val="00352298"/>
    <w:rsid w:val="00352480"/>
    <w:rsid w:val="0035290A"/>
    <w:rsid w:val="00352CCA"/>
    <w:rsid w:val="00352D9C"/>
    <w:rsid w:val="00352DA4"/>
    <w:rsid w:val="00352EA5"/>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0FFB"/>
    <w:rsid w:val="00361816"/>
    <w:rsid w:val="00362569"/>
    <w:rsid w:val="003626CD"/>
    <w:rsid w:val="00362C20"/>
    <w:rsid w:val="00363397"/>
    <w:rsid w:val="003636CD"/>
    <w:rsid w:val="0036395E"/>
    <w:rsid w:val="00363DD5"/>
    <w:rsid w:val="003642B2"/>
    <w:rsid w:val="003645F8"/>
    <w:rsid w:val="0036487C"/>
    <w:rsid w:val="00364B4A"/>
    <w:rsid w:val="00364C4D"/>
    <w:rsid w:val="00364FC3"/>
    <w:rsid w:val="00365411"/>
    <w:rsid w:val="0036556D"/>
    <w:rsid w:val="00365793"/>
    <w:rsid w:val="00365FA2"/>
    <w:rsid w:val="003663DD"/>
    <w:rsid w:val="00366A9C"/>
    <w:rsid w:val="00366C69"/>
    <w:rsid w:val="00366D2A"/>
    <w:rsid w:val="00367441"/>
    <w:rsid w:val="00367577"/>
    <w:rsid w:val="0036761C"/>
    <w:rsid w:val="00367779"/>
    <w:rsid w:val="00367B1D"/>
    <w:rsid w:val="00367C3F"/>
    <w:rsid w:val="00367ED8"/>
    <w:rsid w:val="00370515"/>
    <w:rsid w:val="003705F1"/>
    <w:rsid w:val="00370B9B"/>
    <w:rsid w:val="00370E4F"/>
    <w:rsid w:val="00370E60"/>
    <w:rsid w:val="00370E7A"/>
    <w:rsid w:val="00370EA5"/>
    <w:rsid w:val="00371001"/>
    <w:rsid w:val="00371215"/>
    <w:rsid w:val="00371473"/>
    <w:rsid w:val="0037173E"/>
    <w:rsid w:val="003719D6"/>
    <w:rsid w:val="003719DC"/>
    <w:rsid w:val="00371AAB"/>
    <w:rsid w:val="00371C97"/>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12C"/>
    <w:rsid w:val="003762F1"/>
    <w:rsid w:val="0037643C"/>
    <w:rsid w:val="003764BF"/>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6A2"/>
    <w:rsid w:val="00383A80"/>
    <w:rsid w:val="00383A82"/>
    <w:rsid w:val="00383C8D"/>
    <w:rsid w:val="00383EBF"/>
    <w:rsid w:val="003840DC"/>
    <w:rsid w:val="003843BC"/>
    <w:rsid w:val="003847BC"/>
    <w:rsid w:val="003849A8"/>
    <w:rsid w:val="003849E6"/>
    <w:rsid w:val="00384AAB"/>
    <w:rsid w:val="00384F9E"/>
    <w:rsid w:val="003852FB"/>
    <w:rsid w:val="00385429"/>
    <w:rsid w:val="00385842"/>
    <w:rsid w:val="00385885"/>
    <w:rsid w:val="00385B05"/>
    <w:rsid w:val="00385DED"/>
    <w:rsid w:val="003861F8"/>
    <w:rsid w:val="003862F4"/>
    <w:rsid w:val="00386382"/>
    <w:rsid w:val="0038646F"/>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C3A"/>
    <w:rsid w:val="00396F0D"/>
    <w:rsid w:val="00397C1D"/>
    <w:rsid w:val="00397D9E"/>
    <w:rsid w:val="00397FC3"/>
    <w:rsid w:val="003A05BC"/>
    <w:rsid w:val="003A08EA"/>
    <w:rsid w:val="003A1619"/>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A48"/>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6E22"/>
    <w:rsid w:val="003B71B5"/>
    <w:rsid w:val="003B74D0"/>
    <w:rsid w:val="003B7B9D"/>
    <w:rsid w:val="003B7D7E"/>
    <w:rsid w:val="003C0325"/>
    <w:rsid w:val="003C05B9"/>
    <w:rsid w:val="003C0A25"/>
    <w:rsid w:val="003C1012"/>
    <w:rsid w:val="003C1178"/>
    <w:rsid w:val="003C11C9"/>
    <w:rsid w:val="003C1229"/>
    <w:rsid w:val="003C1CED"/>
    <w:rsid w:val="003C1DA2"/>
    <w:rsid w:val="003C1E8F"/>
    <w:rsid w:val="003C1F91"/>
    <w:rsid w:val="003C1FD4"/>
    <w:rsid w:val="003C1FEA"/>
    <w:rsid w:val="003C213D"/>
    <w:rsid w:val="003C24A7"/>
    <w:rsid w:val="003C2559"/>
    <w:rsid w:val="003C25AD"/>
    <w:rsid w:val="003C26D0"/>
    <w:rsid w:val="003C2754"/>
    <w:rsid w:val="003C2A5B"/>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6A3"/>
    <w:rsid w:val="003C599C"/>
    <w:rsid w:val="003C59C1"/>
    <w:rsid w:val="003C5D7B"/>
    <w:rsid w:val="003C5E6B"/>
    <w:rsid w:val="003C6876"/>
    <w:rsid w:val="003C6C53"/>
    <w:rsid w:val="003C7209"/>
    <w:rsid w:val="003C72B6"/>
    <w:rsid w:val="003C7614"/>
    <w:rsid w:val="003C7878"/>
    <w:rsid w:val="003C7AD7"/>
    <w:rsid w:val="003D054A"/>
    <w:rsid w:val="003D059B"/>
    <w:rsid w:val="003D0A77"/>
    <w:rsid w:val="003D0CF1"/>
    <w:rsid w:val="003D0FC3"/>
    <w:rsid w:val="003D100B"/>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A3C"/>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09B"/>
    <w:rsid w:val="003E532A"/>
    <w:rsid w:val="003E53A2"/>
    <w:rsid w:val="003E541B"/>
    <w:rsid w:val="003E568F"/>
    <w:rsid w:val="003E57E1"/>
    <w:rsid w:val="003E5A35"/>
    <w:rsid w:val="003E5AA9"/>
    <w:rsid w:val="003E5ACE"/>
    <w:rsid w:val="003E5D4F"/>
    <w:rsid w:val="003E6316"/>
    <w:rsid w:val="003E651B"/>
    <w:rsid w:val="003E6680"/>
    <w:rsid w:val="003E6884"/>
    <w:rsid w:val="003E68B3"/>
    <w:rsid w:val="003E6AC5"/>
    <w:rsid w:val="003E6C97"/>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100"/>
    <w:rsid w:val="003F160C"/>
    <w:rsid w:val="003F1824"/>
    <w:rsid w:val="003F18AA"/>
    <w:rsid w:val="003F1E93"/>
    <w:rsid w:val="003F1F98"/>
    <w:rsid w:val="003F2046"/>
    <w:rsid w:val="003F2158"/>
    <w:rsid w:val="003F23D6"/>
    <w:rsid w:val="003F2751"/>
    <w:rsid w:val="003F27C5"/>
    <w:rsid w:val="003F2996"/>
    <w:rsid w:val="003F2F21"/>
    <w:rsid w:val="003F324F"/>
    <w:rsid w:val="003F33BC"/>
    <w:rsid w:val="003F3458"/>
    <w:rsid w:val="003F38E0"/>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58B"/>
    <w:rsid w:val="00403701"/>
    <w:rsid w:val="004037BF"/>
    <w:rsid w:val="004037DB"/>
    <w:rsid w:val="00403BB9"/>
    <w:rsid w:val="00403C0D"/>
    <w:rsid w:val="00403F34"/>
    <w:rsid w:val="004044C7"/>
    <w:rsid w:val="004047C4"/>
    <w:rsid w:val="004048C0"/>
    <w:rsid w:val="00404EF1"/>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C7"/>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8C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141"/>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15"/>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9D2"/>
    <w:rsid w:val="00445F71"/>
    <w:rsid w:val="004461D9"/>
    <w:rsid w:val="004465D7"/>
    <w:rsid w:val="00446AC6"/>
    <w:rsid w:val="00446B9E"/>
    <w:rsid w:val="00446DD3"/>
    <w:rsid w:val="00446EDE"/>
    <w:rsid w:val="0044759B"/>
    <w:rsid w:val="00447724"/>
    <w:rsid w:val="0044775D"/>
    <w:rsid w:val="00447AC6"/>
    <w:rsid w:val="00447DD2"/>
    <w:rsid w:val="00447E0C"/>
    <w:rsid w:val="00447F54"/>
    <w:rsid w:val="00450B46"/>
    <w:rsid w:val="00450B7E"/>
    <w:rsid w:val="00450DB6"/>
    <w:rsid w:val="00451067"/>
    <w:rsid w:val="0045123B"/>
    <w:rsid w:val="0045136B"/>
    <w:rsid w:val="00451597"/>
    <w:rsid w:val="00451768"/>
    <w:rsid w:val="00451C7E"/>
    <w:rsid w:val="004520A3"/>
    <w:rsid w:val="004522AA"/>
    <w:rsid w:val="0045261E"/>
    <w:rsid w:val="004529E1"/>
    <w:rsid w:val="00452B4D"/>
    <w:rsid w:val="00452BCA"/>
    <w:rsid w:val="00452C1D"/>
    <w:rsid w:val="00452E48"/>
    <w:rsid w:val="004531A7"/>
    <w:rsid w:val="004537E0"/>
    <w:rsid w:val="0045381B"/>
    <w:rsid w:val="00453A99"/>
    <w:rsid w:val="00453BB6"/>
    <w:rsid w:val="00453CAA"/>
    <w:rsid w:val="00453FD1"/>
    <w:rsid w:val="00454197"/>
    <w:rsid w:val="0045459B"/>
    <w:rsid w:val="004546E9"/>
    <w:rsid w:val="00454926"/>
    <w:rsid w:val="00454FFE"/>
    <w:rsid w:val="00455113"/>
    <w:rsid w:val="00455D7F"/>
    <w:rsid w:val="00455DBD"/>
    <w:rsid w:val="00456421"/>
    <w:rsid w:val="004569EE"/>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DD7"/>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14B"/>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E35"/>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669"/>
    <w:rsid w:val="004A27F9"/>
    <w:rsid w:val="004A2B05"/>
    <w:rsid w:val="004A2E1B"/>
    <w:rsid w:val="004A2F9D"/>
    <w:rsid w:val="004A3045"/>
    <w:rsid w:val="004A31C9"/>
    <w:rsid w:val="004A328A"/>
    <w:rsid w:val="004A36EB"/>
    <w:rsid w:val="004A3BF1"/>
    <w:rsid w:val="004A3C24"/>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36"/>
    <w:rsid w:val="004A778A"/>
    <w:rsid w:val="004A7DAF"/>
    <w:rsid w:val="004A7E04"/>
    <w:rsid w:val="004B00E0"/>
    <w:rsid w:val="004B0619"/>
    <w:rsid w:val="004B0BD4"/>
    <w:rsid w:val="004B0C87"/>
    <w:rsid w:val="004B1519"/>
    <w:rsid w:val="004B179A"/>
    <w:rsid w:val="004B1A09"/>
    <w:rsid w:val="004B1BFF"/>
    <w:rsid w:val="004B1D1A"/>
    <w:rsid w:val="004B2435"/>
    <w:rsid w:val="004B276F"/>
    <w:rsid w:val="004B27F2"/>
    <w:rsid w:val="004B2A8D"/>
    <w:rsid w:val="004B2D1F"/>
    <w:rsid w:val="004B2DD1"/>
    <w:rsid w:val="004B2F4F"/>
    <w:rsid w:val="004B3BA9"/>
    <w:rsid w:val="004B4037"/>
    <w:rsid w:val="004B407B"/>
    <w:rsid w:val="004B49E6"/>
    <w:rsid w:val="004B4D69"/>
    <w:rsid w:val="004B52B6"/>
    <w:rsid w:val="004B54AF"/>
    <w:rsid w:val="004B5F77"/>
    <w:rsid w:val="004B5FC7"/>
    <w:rsid w:val="004B628C"/>
    <w:rsid w:val="004B6373"/>
    <w:rsid w:val="004B6804"/>
    <w:rsid w:val="004B682C"/>
    <w:rsid w:val="004B68C1"/>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C7DF9"/>
    <w:rsid w:val="004D025F"/>
    <w:rsid w:val="004D0378"/>
    <w:rsid w:val="004D0393"/>
    <w:rsid w:val="004D077F"/>
    <w:rsid w:val="004D0869"/>
    <w:rsid w:val="004D088E"/>
    <w:rsid w:val="004D0DFE"/>
    <w:rsid w:val="004D14DE"/>
    <w:rsid w:val="004D15A0"/>
    <w:rsid w:val="004D19DC"/>
    <w:rsid w:val="004D1D91"/>
    <w:rsid w:val="004D22C3"/>
    <w:rsid w:val="004D2378"/>
    <w:rsid w:val="004D2AB0"/>
    <w:rsid w:val="004D2B08"/>
    <w:rsid w:val="004D2BB9"/>
    <w:rsid w:val="004D2BC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6E"/>
    <w:rsid w:val="004E2D7D"/>
    <w:rsid w:val="004E2DE0"/>
    <w:rsid w:val="004E3076"/>
    <w:rsid w:val="004E32E7"/>
    <w:rsid w:val="004E3920"/>
    <w:rsid w:val="004E39D9"/>
    <w:rsid w:val="004E3E38"/>
    <w:rsid w:val="004E4060"/>
    <w:rsid w:val="004E409A"/>
    <w:rsid w:val="004E447F"/>
    <w:rsid w:val="004E4575"/>
    <w:rsid w:val="004E49DB"/>
    <w:rsid w:val="004E4B93"/>
    <w:rsid w:val="004E4CAF"/>
    <w:rsid w:val="004E5A8E"/>
    <w:rsid w:val="004E6031"/>
    <w:rsid w:val="004E632E"/>
    <w:rsid w:val="004E6459"/>
    <w:rsid w:val="004E651F"/>
    <w:rsid w:val="004E6D71"/>
    <w:rsid w:val="004E7999"/>
    <w:rsid w:val="004E7D63"/>
    <w:rsid w:val="004E7E74"/>
    <w:rsid w:val="004E7EAC"/>
    <w:rsid w:val="004E7EE5"/>
    <w:rsid w:val="004F0329"/>
    <w:rsid w:val="004F04C3"/>
    <w:rsid w:val="004F0634"/>
    <w:rsid w:val="004F0884"/>
    <w:rsid w:val="004F0AFD"/>
    <w:rsid w:val="004F0FB9"/>
    <w:rsid w:val="004F1018"/>
    <w:rsid w:val="004F1866"/>
    <w:rsid w:val="004F1C38"/>
    <w:rsid w:val="004F1C51"/>
    <w:rsid w:val="004F1D6E"/>
    <w:rsid w:val="004F1F8A"/>
    <w:rsid w:val="004F23C1"/>
    <w:rsid w:val="004F2599"/>
    <w:rsid w:val="004F284E"/>
    <w:rsid w:val="004F2A8C"/>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97C"/>
    <w:rsid w:val="004F6C8F"/>
    <w:rsid w:val="004F71F9"/>
    <w:rsid w:val="004F7528"/>
    <w:rsid w:val="004F7612"/>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499"/>
    <w:rsid w:val="00512AC9"/>
    <w:rsid w:val="00512D5D"/>
    <w:rsid w:val="00512E01"/>
    <w:rsid w:val="00512F0D"/>
    <w:rsid w:val="00512F6E"/>
    <w:rsid w:val="00513104"/>
    <w:rsid w:val="0051318C"/>
    <w:rsid w:val="00513282"/>
    <w:rsid w:val="00513385"/>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563"/>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2F5A"/>
    <w:rsid w:val="00522FC0"/>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520"/>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405"/>
    <w:rsid w:val="005448C3"/>
    <w:rsid w:val="00544ABA"/>
    <w:rsid w:val="00544B73"/>
    <w:rsid w:val="00544E14"/>
    <w:rsid w:val="00544E8A"/>
    <w:rsid w:val="00544FEC"/>
    <w:rsid w:val="00545234"/>
    <w:rsid w:val="00545496"/>
    <w:rsid w:val="005456C4"/>
    <w:rsid w:val="00545856"/>
    <w:rsid w:val="0054593A"/>
    <w:rsid w:val="00545F9E"/>
    <w:rsid w:val="0054622E"/>
    <w:rsid w:val="00546313"/>
    <w:rsid w:val="005467FB"/>
    <w:rsid w:val="00546A0E"/>
    <w:rsid w:val="00546A26"/>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042"/>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97E"/>
    <w:rsid w:val="00564AD6"/>
    <w:rsid w:val="00564B12"/>
    <w:rsid w:val="00564BB8"/>
    <w:rsid w:val="00565664"/>
    <w:rsid w:val="005656ED"/>
    <w:rsid w:val="00565887"/>
    <w:rsid w:val="00565AAE"/>
    <w:rsid w:val="00565F5E"/>
    <w:rsid w:val="00566409"/>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0A1"/>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8D9"/>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0F"/>
    <w:rsid w:val="005A588C"/>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1F8B"/>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37B"/>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A9"/>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4E"/>
    <w:rsid w:val="005D206B"/>
    <w:rsid w:val="005D21B0"/>
    <w:rsid w:val="005D22B7"/>
    <w:rsid w:val="005D2343"/>
    <w:rsid w:val="005D24A8"/>
    <w:rsid w:val="005D2793"/>
    <w:rsid w:val="005D27B9"/>
    <w:rsid w:val="005D2BDE"/>
    <w:rsid w:val="005D2D9B"/>
    <w:rsid w:val="005D30C7"/>
    <w:rsid w:val="005D30D4"/>
    <w:rsid w:val="005D3121"/>
    <w:rsid w:val="005D3169"/>
    <w:rsid w:val="005D34B2"/>
    <w:rsid w:val="005D351D"/>
    <w:rsid w:val="005D3790"/>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2BB"/>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F9"/>
    <w:rsid w:val="005E59D5"/>
    <w:rsid w:val="005E5AEF"/>
    <w:rsid w:val="005E5D74"/>
    <w:rsid w:val="005E5E71"/>
    <w:rsid w:val="005E63B7"/>
    <w:rsid w:val="005E6486"/>
    <w:rsid w:val="005E661D"/>
    <w:rsid w:val="005E66DA"/>
    <w:rsid w:val="005E72EB"/>
    <w:rsid w:val="005E7748"/>
    <w:rsid w:val="005E775D"/>
    <w:rsid w:val="005E7925"/>
    <w:rsid w:val="005E7D52"/>
    <w:rsid w:val="005F0804"/>
    <w:rsid w:val="005F08A8"/>
    <w:rsid w:val="005F0A43"/>
    <w:rsid w:val="005F0A6C"/>
    <w:rsid w:val="005F0F96"/>
    <w:rsid w:val="005F17F6"/>
    <w:rsid w:val="005F1A86"/>
    <w:rsid w:val="005F22ED"/>
    <w:rsid w:val="005F24EC"/>
    <w:rsid w:val="005F2534"/>
    <w:rsid w:val="005F26BB"/>
    <w:rsid w:val="005F27A6"/>
    <w:rsid w:val="005F27BF"/>
    <w:rsid w:val="005F3199"/>
    <w:rsid w:val="005F338E"/>
    <w:rsid w:val="005F3463"/>
    <w:rsid w:val="005F3585"/>
    <w:rsid w:val="005F3713"/>
    <w:rsid w:val="005F3D2A"/>
    <w:rsid w:val="005F3EDB"/>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5F7A1D"/>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2DC"/>
    <w:rsid w:val="006107F2"/>
    <w:rsid w:val="006107F8"/>
    <w:rsid w:val="00610982"/>
    <w:rsid w:val="00610A69"/>
    <w:rsid w:val="00610DC1"/>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790"/>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B0"/>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C1B"/>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160"/>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9E0"/>
    <w:rsid w:val="006460E5"/>
    <w:rsid w:val="006467BC"/>
    <w:rsid w:val="00646A3A"/>
    <w:rsid w:val="00646C08"/>
    <w:rsid w:val="00646C1C"/>
    <w:rsid w:val="006473AA"/>
    <w:rsid w:val="006473B7"/>
    <w:rsid w:val="00647417"/>
    <w:rsid w:val="006477CD"/>
    <w:rsid w:val="00647869"/>
    <w:rsid w:val="006478C6"/>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742"/>
    <w:rsid w:val="006569D5"/>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3C8"/>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04E5"/>
    <w:rsid w:val="00670B7E"/>
    <w:rsid w:val="006712C9"/>
    <w:rsid w:val="00671354"/>
    <w:rsid w:val="006713D1"/>
    <w:rsid w:val="006716DA"/>
    <w:rsid w:val="00671F43"/>
    <w:rsid w:val="0067254F"/>
    <w:rsid w:val="00672590"/>
    <w:rsid w:val="0067272C"/>
    <w:rsid w:val="006728ED"/>
    <w:rsid w:val="00672A83"/>
    <w:rsid w:val="006732B1"/>
    <w:rsid w:val="00673394"/>
    <w:rsid w:val="0067344C"/>
    <w:rsid w:val="00673647"/>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9F6"/>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4AA4"/>
    <w:rsid w:val="006851C2"/>
    <w:rsid w:val="0068545E"/>
    <w:rsid w:val="006855F8"/>
    <w:rsid w:val="00685931"/>
    <w:rsid w:val="006859A3"/>
    <w:rsid w:val="00685EF8"/>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2F99"/>
    <w:rsid w:val="0069343A"/>
    <w:rsid w:val="006938FE"/>
    <w:rsid w:val="00693928"/>
    <w:rsid w:val="00693A28"/>
    <w:rsid w:val="00693E1F"/>
    <w:rsid w:val="00693ECB"/>
    <w:rsid w:val="00694230"/>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B92"/>
    <w:rsid w:val="00697FC9"/>
    <w:rsid w:val="006A0347"/>
    <w:rsid w:val="006A0587"/>
    <w:rsid w:val="006A0B2F"/>
    <w:rsid w:val="006A0C2A"/>
    <w:rsid w:val="006A0C9A"/>
    <w:rsid w:val="006A0D7D"/>
    <w:rsid w:val="006A1078"/>
    <w:rsid w:val="006A1225"/>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B3B"/>
    <w:rsid w:val="006A3DC2"/>
    <w:rsid w:val="006A3E2B"/>
    <w:rsid w:val="006A41AA"/>
    <w:rsid w:val="006A42A1"/>
    <w:rsid w:val="006A4654"/>
    <w:rsid w:val="006A4963"/>
    <w:rsid w:val="006A4B01"/>
    <w:rsid w:val="006A50B0"/>
    <w:rsid w:val="006A5376"/>
    <w:rsid w:val="006A5403"/>
    <w:rsid w:val="006A59B2"/>
    <w:rsid w:val="006A5F57"/>
    <w:rsid w:val="006A6648"/>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96E"/>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3B2B"/>
    <w:rsid w:val="006C42DB"/>
    <w:rsid w:val="006C4438"/>
    <w:rsid w:val="006C4516"/>
    <w:rsid w:val="006C453A"/>
    <w:rsid w:val="006C455E"/>
    <w:rsid w:val="006C49DC"/>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1A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030"/>
    <w:rsid w:val="006E2529"/>
    <w:rsid w:val="006E2666"/>
    <w:rsid w:val="006E2748"/>
    <w:rsid w:val="006E2755"/>
    <w:rsid w:val="006E276B"/>
    <w:rsid w:val="006E28A7"/>
    <w:rsid w:val="006E326A"/>
    <w:rsid w:val="006E33C4"/>
    <w:rsid w:val="006E3417"/>
    <w:rsid w:val="006E3DA9"/>
    <w:rsid w:val="006E45F3"/>
    <w:rsid w:val="006E4A2F"/>
    <w:rsid w:val="006E4C48"/>
    <w:rsid w:val="006E4C86"/>
    <w:rsid w:val="006E4ED4"/>
    <w:rsid w:val="006E5286"/>
    <w:rsid w:val="006E54E0"/>
    <w:rsid w:val="006E5D7A"/>
    <w:rsid w:val="006E5DDF"/>
    <w:rsid w:val="006E5E19"/>
    <w:rsid w:val="006E5E57"/>
    <w:rsid w:val="006E61A3"/>
    <w:rsid w:val="006E61C3"/>
    <w:rsid w:val="006E6250"/>
    <w:rsid w:val="006E6551"/>
    <w:rsid w:val="006E6692"/>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8DD"/>
    <w:rsid w:val="006F1C65"/>
    <w:rsid w:val="006F1D80"/>
    <w:rsid w:val="006F1EB7"/>
    <w:rsid w:val="006F2556"/>
    <w:rsid w:val="006F266F"/>
    <w:rsid w:val="006F27CC"/>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C65"/>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4FDA"/>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17DAD"/>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B8C"/>
    <w:rsid w:val="00727CBD"/>
    <w:rsid w:val="00727E6B"/>
    <w:rsid w:val="00730321"/>
    <w:rsid w:val="007303DF"/>
    <w:rsid w:val="007304FD"/>
    <w:rsid w:val="007308DA"/>
    <w:rsid w:val="007308DB"/>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2CE0"/>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226"/>
    <w:rsid w:val="007363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7DF"/>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051"/>
    <w:rsid w:val="0075020E"/>
    <w:rsid w:val="0075053D"/>
    <w:rsid w:val="007506D0"/>
    <w:rsid w:val="007509A6"/>
    <w:rsid w:val="00751091"/>
    <w:rsid w:val="00751B6D"/>
    <w:rsid w:val="00751B83"/>
    <w:rsid w:val="00751C33"/>
    <w:rsid w:val="00751CB7"/>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22A"/>
    <w:rsid w:val="0075746D"/>
    <w:rsid w:val="007574FC"/>
    <w:rsid w:val="007576B9"/>
    <w:rsid w:val="0075790B"/>
    <w:rsid w:val="00757971"/>
    <w:rsid w:val="00757A65"/>
    <w:rsid w:val="0076010F"/>
    <w:rsid w:val="0076041A"/>
    <w:rsid w:val="0076063D"/>
    <w:rsid w:val="00760975"/>
    <w:rsid w:val="00760C3F"/>
    <w:rsid w:val="00760C81"/>
    <w:rsid w:val="00760C95"/>
    <w:rsid w:val="00760FA1"/>
    <w:rsid w:val="0076112C"/>
    <w:rsid w:val="0076193A"/>
    <w:rsid w:val="00761FDA"/>
    <w:rsid w:val="0076205E"/>
    <w:rsid w:val="007621FF"/>
    <w:rsid w:val="00762273"/>
    <w:rsid w:val="007629A0"/>
    <w:rsid w:val="007634E3"/>
    <w:rsid w:val="00763624"/>
    <w:rsid w:val="00763799"/>
    <w:rsid w:val="007637A5"/>
    <w:rsid w:val="00763B4B"/>
    <w:rsid w:val="00763C10"/>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6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81A"/>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20"/>
    <w:rsid w:val="007811DC"/>
    <w:rsid w:val="0078199D"/>
    <w:rsid w:val="007819F1"/>
    <w:rsid w:val="007820FA"/>
    <w:rsid w:val="0078237B"/>
    <w:rsid w:val="00782644"/>
    <w:rsid w:val="0078270C"/>
    <w:rsid w:val="00782789"/>
    <w:rsid w:val="0078285F"/>
    <w:rsid w:val="007829A0"/>
    <w:rsid w:val="00782A33"/>
    <w:rsid w:val="00782C05"/>
    <w:rsid w:val="00782D76"/>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D85"/>
    <w:rsid w:val="00791E20"/>
    <w:rsid w:val="007924E5"/>
    <w:rsid w:val="00792657"/>
    <w:rsid w:val="007926ED"/>
    <w:rsid w:val="007928C7"/>
    <w:rsid w:val="00793361"/>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FE"/>
    <w:rsid w:val="007A538E"/>
    <w:rsid w:val="007A5554"/>
    <w:rsid w:val="007A58A0"/>
    <w:rsid w:val="007A58D9"/>
    <w:rsid w:val="007A596E"/>
    <w:rsid w:val="007A599B"/>
    <w:rsid w:val="007A5A0B"/>
    <w:rsid w:val="007A5B7F"/>
    <w:rsid w:val="007A5E36"/>
    <w:rsid w:val="007A5E51"/>
    <w:rsid w:val="007A5FE5"/>
    <w:rsid w:val="007A61D6"/>
    <w:rsid w:val="007A644F"/>
    <w:rsid w:val="007A6828"/>
    <w:rsid w:val="007A690F"/>
    <w:rsid w:val="007A6C01"/>
    <w:rsid w:val="007A6E75"/>
    <w:rsid w:val="007A72C1"/>
    <w:rsid w:val="007A75B4"/>
    <w:rsid w:val="007A792D"/>
    <w:rsid w:val="007A7A96"/>
    <w:rsid w:val="007A7E75"/>
    <w:rsid w:val="007A7E77"/>
    <w:rsid w:val="007A7EF5"/>
    <w:rsid w:val="007A7F6A"/>
    <w:rsid w:val="007B01FA"/>
    <w:rsid w:val="007B03AF"/>
    <w:rsid w:val="007B04E6"/>
    <w:rsid w:val="007B07AD"/>
    <w:rsid w:val="007B0B35"/>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0A"/>
    <w:rsid w:val="007B3BE4"/>
    <w:rsid w:val="007B3E6F"/>
    <w:rsid w:val="007B400F"/>
    <w:rsid w:val="007B43CE"/>
    <w:rsid w:val="007B452F"/>
    <w:rsid w:val="007B4962"/>
    <w:rsid w:val="007B513F"/>
    <w:rsid w:val="007B52CD"/>
    <w:rsid w:val="007B56BA"/>
    <w:rsid w:val="007B58F4"/>
    <w:rsid w:val="007B5C4D"/>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2B1C"/>
    <w:rsid w:val="007C2F45"/>
    <w:rsid w:val="007C3012"/>
    <w:rsid w:val="007C30D6"/>
    <w:rsid w:val="007C3267"/>
    <w:rsid w:val="007C3598"/>
    <w:rsid w:val="007C373F"/>
    <w:rsid w:val="007C3E7F"/>
    <w:rsid w:val="007C3FA8"/>
    <w:rsid w:val="007C44DF"/>
    <w:rsid w:val="007C48BE"/>
    <w:rsid w:val="007C4B7A"/>
    <w:rsid w:val="007C4D36"/>
    <w:rsid w:val="007C50E4"/>
    <w:rsid w:val="007C55C4"/>
    <w:rsid w:val="007C58D4"/>
    <w:rsid w:val="007C5E48"/>
    <w:rsid w:val="007C5FD5"/>
    <w:rsid w:val="007C5FE6"/>
    <w:rsid w:val="007C61F7"/>
    <w:rsid w:val="007C63A7"/>
    <w:rsid w:val="007C66D1"/>
    <w:rsid w:val="007C68DA"/>
    <w:rsid w:val="007C6A14"/>
    <w:rsid w:val="007C6B2B"/>
    <w:rsid w:val="007C6D12"/>
    <w:rsid w:val="007C6D5B"/>
    <w:rsid w:val="007C6F91"/>
    <w:rsid w:val="007C6FA8"/>
    <w:rsid w:val="007C70C0"/>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96D"/>
    <w:rsid w:val="007D5E6E"/>
    <w:rsid w:val="007D631E"/>
    <w:rsid w:val="007D63E9"/>
    <w:rsid w:val="007D6D91"/>
    <w:rsid w:val="007D708C"/>
    <w:rsid w:val="007D7175"/>
    <w:rsid w:val="007D71D4"/>
    <w:rsid w:val="007D72A3"/>
    <w:rsid w:val="007D75E2"/>
    <w:rsid w:val="007D79B1"/>
    <w:rsid w:val="007D7A19"/>
    <w:rsid w:val="007D7AF0"/>
    <w:rsid w:val="007D7E59"/>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3E1F"/>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789"/>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6F1D"/>
    <w:rsid w:val="007F705B"/>
    <w:rsid w:val="007F76B4"/>
    <w:rsid w:val="007F7754"/>
    <w:rsid w:val="007F7BF7"/>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976"/>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A38"/>
    <w:rsid w:val="00812090"/>
    <w:rsid w:val="008123A6"/>
    <w:rsid w:val="00812589"/>
    <w:rsid w:val="0081260B"/>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094"/>
    <w:rsid w:val="008172BE"/>
    <w:rsid w:val="0081735F"/>
    <w:rsid w:val="008177C3"/>
    <w:rsid w:val="00817B71"/>
    <w:rsid w:val="00817D32"/>
    <w:rsid w:val="00817D9A"/>
    <w:rsid w:val="00820184"/>
    <w:rsid w:val="00820244"/>
    <w:rsid w:val="00820F07"/>
    <w:rsid w:val="00821198"/>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19"/>
    <w:rsid w:val="008349FA"/>
    <w:rsid w:val="00834BD2"/>
    <w:rsid w:val="00834CE6"/>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24"/>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1EC3"/>
    <w:rsid w:val="0084248F"/>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5DA"/>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17"/>
    <w:rsid w:val="00854E5E"/>
    <w:rsid w:val="00855914"/>
    <w:rsid w:val="00855915"/>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10B"/>
    <w:rsid w:val="0086434E"/>
    <w:rsid w:val="008643BA"/>
    <w:rsid w:val="00864440"/>
    <w:rsid w:val="00864A14"/>
    <w:rsid w:val="00864D76"/>
    <w:rsid w:val="00864E15"/>
    <w:rsid w:val="00864FE5"/>
    <w:rsid w:val="008650FC"/>
    <w:rsid w:val="0086512A"/>
    <w:rsid w:val="0086523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4759"/>
    <w:rsid w:val="00875045"/>
    <w:rsid w:val="00875370"/>
    <w:rsid w:val="008756A4"/>
    <w:rsid w:val="00875B79"/>
    <w:rsid w:val="00875EA3"/>
    <w:rsid w:val="00875F73"/>
    <w:rsid w:val="0087601F"/>
    <w:rsid w:val="008761B2"/>
    <w:rsid w:val="00876257"/>
    <w:rsid w:val="00876537"/>
    <w:rsid w:val="00876540"/>
    <w:rsid w:val="00876760"/>
    <w:rsid w:val="00876A88"/>
    <w:rsid w:val="00876C22"/>
    <w:rsid w:val="00876E87"/>
    <w:rsid w:val="008777CC"/>
    <w:rsid w:val="008778F9"/>
    <w:rsid w:val="0088090C"/>
    <w:rsid w:val="00880A29"/>
    <w:rsid w:val="00880F30"/>
    <w:rsid w:val="00881099"/>
    <w:rsid w:val="0088147C"/>
    <w:rsid w:val="0088189B"/>
    <w:rsid w:val="008823E2"/>
    <w:rsid w:val="008823FD"/>
    <w:rsid w:val="0088276C"/>
    <w:rsid w:val="00882A77"/>
    <w:rsid w:val="00882C18"/>
    <w:rsid w:val="00883101"/>
    <w:rsid w:val="00883327"/>
    <w:rsid w:val="008833E8"/>
    <w:rsid w:val="0088364A"/>
    <w:rsid w:val="008838D5"/>
    <w:rsid w:val="00883DAB"/>
    <w:rsid w:val="00883E9E"/>
    <w:rsid w:val="00883F6D"/>
    <w:rsid w:val="00884156"/>
    <w:rsid w:val="00884268"/>
    <w:rsid w:val="00884B2C"/>
    <w:rsid w:val="00884B5E"/>
    <w:rsid w:val="00884EA9"/>
    <w:rsid w:val="008852C4"/>
    <w:rsid w:val="0088559E"/>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96"/>
    <w:rsid w:val="008949DF"/>
    <w:rsid w:val="00894DAD"/>
    <w:rsid w:val="008950FE"/>
    <w:rsid w:val="008951DB"/>
    <w:rsid w:val="008952E6"/>
    <w:rsid w:val="00895300"/>
    <w:rsid w:val="00895865"/>
    <w:rsid w:val="00895EFF"/>
    <w:rsid w:val="00896322"/>
    <w:rsid w:val="00896735"/>
    <w:rsid w:val="00896A97"/>
    <w:rsid w:val="00896C81"/>
    <w:rsid w:val="00896D83"/>
    <w:rsid w:val="0089703B"/>
    <w:rsid w:val="008970BF"/>
    <w:rsid w:val="008972AA"/>
    <w:rsid w:val="008975E6"/>
    <w:rsid w:val="00897A1B"/>
    <w:rsid w:val="00897AEC"/>
    <w:rsid w:val="00897B15"/>
    <w:rsid w:val="00897C63"/>
    <w:rsid w:val="00897C96"/>
    <w:rsid w:val="008A0546"/>
    <w:rsid w:val="008A060A"/>
    <w:rsid w:val="008A0AB2"/>
    <w:rsid w:val="008A0CFC"/>
    <w:rsid w:val="008A0E18"/>
    <w:rsid w:val="008A0F91"/>
    <w:rsid w:val="008A12FE"/>
    <w:rsid w:val="008A1443"/>
    <w:rsid w:val="008A14D7"/>
    <w:rsid w:val="008A15F7"/>
    <w:rsid w:val="008A179F"/>
    <w:rsid w:val="008A1B62"/>
    <w:rsid w:val="008A1BFC"/>
    <w:rsid w:val="008A1D92"/>
    <w:rsid w:val="008A1E2C"/>
    <w:rsid w:val="008A1E82"/>
    <w:rsid w:val="008A22E3"/>
    <w:rsid w:val="008A23D5"/>
    <w:rsid w:val="008A2713"/>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5E79"/>
    <w:rsid w:val="008A60A5"/>
    <w:rsid w:val="008A66D9"/>
    <w:rsid w:val="008A6A8A"/>
    <w:rsid w:val="008A6BA5"/>
    <w:rsid w:val="008A6C83"/>
    <w:rsid w:val="008A73B2"/>
    <w:rsid w:val="008A78C9"/>
    <w:rsid w:val="008A7AA8"/>
    <w:rsid w:val="008A7CCB"/>
    <w:rsid w:val="008A7E32"/>
    <w:rsid w:val="008B0187"/>
    <w:rsid w:val="008B043F"/>
    <w:rsid w:val="008B0808"/>
    <w:rsid w:val="008B095D"/>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D8F"/>
    <w:rsid w:val="008C5E30"/>
    <w:rsid w:val="008C5FCD"/>
    <w:rsid w:val="008C60BF"/>
    <w:rsid w:val="008C6184"/>
    <w:rsid w:val="008C6A0D"/>
    <w:rsid w:val="008C6B96"/>
    <w:rsid w:val="008C6CE1"/>
    <w:rsid w:val="008C6CF7"/>
    <w:rsid w:val="008C6E65"/>
    <w:rsid w:val="008C6FC7"/>
    <w:rsid w:val="008C7423"/>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6BA"/>
    <w:rsid w:val="008D4825"/>
    <w:rsid w:val="008D4FDE"/>
    <w:rsid w:val="008D5CDA"/>
    <w:rsid w:val="008D5DBC"/>
    <w:rsid w:val="008D5ED2"/>
    <w:rsid w:val="008D60BC"/>
    <w:rsid w:val="008D6D7B"/>
    <w:rsid w:val="008D717A"/>
    <w:rsid w:val="008D7B88"/>
    <w:rsid w:val="008D7BA0"/>
    <w:rsid w:val="008D7D93"/>
    <w:rsid w:val="008D7EB7"/>
    <w:rsid w:val="008E00C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B34"/>
    <w:rsid w:val="008E2F6E"/>
    <w:rsid w:val="008E2F70"/>
    <w:rsid w:val="008E2FBC"/>
    <w:rsid w:val="008E38AD"/>
    <w:rsid w:val="008E3926"/>
    <w:rsid w:val="008E395B"/>
    <w:rsid w:val="008E3D62"/>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332"/>
    <w:rsid w:val="008E7D7C"/>
    <w:rsid w:val="008F0017"/>
    <w:rsid w:val="008F04E7"/>
    <w:rsid w:val="008F0550"/>
    <w:rsid w:val="008F0A38"/>
    <w:rsid w:val="008F0BF5"/>
    <w:rsid w:val="008F0E0A"/>
    <w:rsid w:val="008F0F84"/>
    <w:rsid w:val="008F1014"/>
    <w:rsid w:val="008F11C9"/>
    <w:rsid w:val="008F1536"/>
    <w:rsid w:val="008F1850"/>
    <w:rsid w:val="008F18C2"/>
    <w:rsid w:val="008F1C99"/>
    <w:rsid w:val="008F23D8"/>
    <w:rsid w:val="008F29AA"/>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D0"/>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556"/>
    <w:rsid w:val="0090172E"/>
    <w:rsid w:val="009017ED"/>
    <w:rsid w:val="00901AA8"/>
    <w:rsid w:val="00902016"/>
    <w:rsid w:val="0090206A"/>
    <w:rsid w:val="00902190"/>
    <w:rsid w:val="0090233E"/>
    <w:rsid w:val="00902420"/>
    <w:rsid w:val="0090297A"/>
    <w:rsid w:val="00902FC6"/>
    <w:rsid w:val="0090325F"/>
    <w:rsid w:val="00903336"/>
    <w:rsid w:val="009037B8"/>
    <w:rsid w:val="00903802"/>
    <w:rsid w:val="00903B28"/>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1F9B"/>
    <w:rsid w:val="009121CB"/>
    <w:rsid w:val="0091238F"/>
    <w:rsid w:val="009126DA"/>
    <w:rsid w:val="00912772"/>
    <w:rsid w:val="0091291A"/>
    <w:rsid w:val="00912C0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17C9B"/>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DD1"/>
    <w:rsid w:val="00924FF8"/>
    <w:rsid w:val="0092535C"/>
    <w:rsid w:val="0092555C"/>
    <w:rsid w:val="00925934"/>
    <w:rsid w:val="009259F5"/>
    <w:rsid w:val="00925A39"/>
    <w:rsid w:val="00925BA8"/>
    <w:rsid w:val="009261C8"/>
    <w:rsid w:val="00926560"/>
    <w:rsid w:val="00926A59"/>
    <w:rsid w:val="00926C5D"/>
    <w:rsid w:val="00926D85"/>
    <w:rsid w:val="00926DA7"/>
    <w:rsid w:val="00926EED"/>
    <w:rsid w:val="00927110"/>
    <w:rsid w:val="00927335"/>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4C8B"/>
    <w:rsid w:val="00935228"/>
    <w:rsid w:val="0093539C"/>
    <w:rsid w:val="009354A4"/>
    <w:rsid w:val="009355A2"/>
    <w:rsid w:val="00935A7A"/>
    <w:rsid w:val="00935ACA"/>
    <w:rsid w:val="00935AEE"/>
    <w:rsid w:val="00935C6B"/>
    <w:rsid w:val="00935F9E"/>
    <w:rsid w:val="009365C3"/>
    <w:rsid w:val="0093680B"/>
    <w:rsid w:val="00936A21"/>
    <w:rsid w:val="00936AB9"/>
    <w:rsid w:val="00936CE8"/>
    <w:rsid w:val="00936D98"/>
    <w:rsid w:val="00936EB3"/>
    <w:rsid w:val="009374B6"/>
    <w:rsid w:val="00937590"/>
    <w:rsid w:val="009377AB"/>
    <w:rsid w:val="00937A9E"/>
    <w:rsid w:val="00937D85"/>
    <w:rsid w:val="00937E3F"/>
    <w:rsid w:val="00937FF9"/>
    <w:rsid w:val="00940199"/>
    <w:rsid w:val="00940598"/>
    <w:rsid w:val="0094063C"/>
    <w:rsid w:val="0094086A"/>
    <w:rsid w:val="009408DF"/>
    <w:rsid w:val="00941364"/>
    <w:rsid w:val="00941573"/>
    <w:rsid w:val="00941782"/>
    <w:rsid w:val="00941AC1"/>
    <w:rsid w:val="00941C0F"/>
    <w:rsid w:val="00941F7C"/>
    <w:rsid w:val="0094205F"/>
    <w:rsid w:val="009424BE"/>
    <w:rsid w:val="00942580"/>
    <w:rsid w:val="00942C80"/>
    <w:rsid w:val="00943197"/>
    <w:rsid w:val="009433D7"/>
    <w:rsid w:val="00943510"/>
    <w:rsid w:val="009435F2"/>
    <w:rsid w:val="00943C23"/>
    <w:rsid w:val="00943F2C"/>
    <w:rsid w:val="009443EA"/>
    <w:rsid w:val="0094468F"/>
    <w:rsid w:val="0094495B"/>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019"/>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37B"/>
    <w:rsid w:val="0098194F"/>
    <w:rsid w:val="00981ACB"/>
    <w:rsid w:val="00981C99"/>
    <w:rsid w:val="009822D8"/>
    <w:rsid w:val="009826C8"/>
    <w:rsid w:val="00982B8A"/>
    <w:rsid w:val="00982BA6"/>
    <w:rsid w:val="00982DEF"/>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1E0A"/>
    <w:rsid w:val="0099254D"/>
    <w:rsid w:val="00992789"/>
    <w:rsid w:val="00992B98"/>
    <w:rsid w:val="00992C54"/>
    <w:rsid w:val="00992D27"/>
    <w:rsid w:val="00992E5A"/>
    <w:rsid w:val="0099354A"/>
    <w:rsid w:val="0099354B"/>
    <w:rsid w:val="0099356F"/>
    <w:rsid w:val="0099359F"/>
    <w:rsid w:val="00993957"/>
    <w:rsid w:val="00993BC8"/>
    <w:rsid w:val="00993C96"/>
    <w:rsid w:val="009941F6"/>
    <w:rsid w:val="0099439C"/>
    <w:rsid w:val="009943F0"/>
    <w:rsid w:val="00994871"/>
    <w:rsid w:val="00994911"/>
    <w:rsid w:val="00994A1C"/>
    <w:rsid w:val="00994DF3"/>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022"/>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044"/>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BD9"/>
    <w:rsid w:val="009A7D66"/>
    <w:rsid w:val="009A7ED8"/>
    <w:rsid w:val="009B0262"/>
    <w:rsid w:val="009B0281"/>
    <w:rsid w:val="009B081F"/>
    <w:rsid w:val="009B0BE8"/>
    <w:rsid w:val="009B0E89"/>
    <w:rsid w:val="009B0FDC"/>
    <w:rsid w:val="009B1222"/>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153"/>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0B1"/>
    <w:rsid w:val="009C44AD"/>
    <w:rsid w:val="009C4976"/>
    <w:rsid w:val="009C4BC2"/>
    <w:rsid w:val="009C4D22"/>
    <w:rsid w:val="009C4E26"/>
    <w:rsid w:val="009C534D"/>
    <w:rsid w:val="009C55A9"/>
    <w:rsid w:val="009C5717"/>
    <w:rsid w:val="009C5CCA"/>
    <w:rsid w:val="009C5DE1"/>
    <w:rsid w:val="009C62CC"/>
    <w:rsid w:val="009C62DA"/>
    <w:rsid w:val="009C64E3"/>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4D4"/>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01A"/>
    <w:rsid w:val="00A02106"/>
    <w:rsid w:val="00A022A5"/>
    <w:rsid w:val="00A024A7"/>
    <w:rsid w:val="00A02634"/>
    <w:rsid w:val="00A02D73"/>
    <w:rsid w:val="00A0323D"/>
    <w:rsid w:val="00A0362E"/>
    <w:rsid w:val="00A03882"/>
    <w:rsid w:val="00A03A22"/>
    <w:rsid w:val="00A03E7D"/>
    <w:rsid w:val="00A04616"/>
    <w:rsid w:val="00A04634"/>
    <w:rsid w:val="00A0498A"/>
    <w:rsid w:val="00A04A52"/>
    <w:rsid w:val="00A04DE8"/>
    <w:rsid w:val="00A04E23"/>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2C"/>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2F8"/>
    <w:rsid w:val="00A226EC"/>
    <w:rsid w:val="00A22909"/>
    <w:rsid w:val="00A229AD"/>
    <w:rsid w:val="00A22DF7"/>
    <w:rsid w:val="00A22F99"/>
    <w:rsid w:val="00A232C3"/>
    <w:rsid w:val="00A23430"/>
    <w:rsid w:val="00A23859"/>
    <w:rsid w:val="00A23A28"/>
    <w:rsid w:val="00A2402C"/>
    <w:rsid w:val="00A2406F"/>
    <w:rsid w:val="00A242C3"/>
    <w:rsid w:val="00A24745"/>
    <w:rsid w:val="00A24922"/>
    <w:rsid w:val="00A24952"/>
    <w:rsid w:val="00A25294"/>
    <w:rsid w:val="00A253FC"/>
    <w:rsid w:val="00A254EE"/>
    <w:rsid w:val="00A2575C"/>
    <w:rsid w:val="00A2590E"/>
    <w:rsid w:val="00A25BE7"/>
    <w:rsid w:val="00A25E79"/>
    <w:rsid w:val="00A26508"/>
    <w:rsid w:val="00A26632"/>
    <w:rsid w:val="00A26947"/>
    <w:rsid w:val="00A27008"/>
    <w:rsid w:val="00A27392"/>
    <w:rsid w:val="00A27511"/>
    <w:rsid w:val="00A27CDF"/>
    <w:rsid w:val="00A3028E"/>
    <w:rsid w:val="00A308BD"/>
    <w:rsid w:val="00A3095F"/>
    <w:rsid w:val="00A309C6"/>
    <w:rsid w:val="00A30B32"/>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36B"/>
    <w:rsid w:val="00A42BFF"/>
    <w:rsid w:val="00A42EB2"/>
    <w:rsid w:val="00A4311F"/>
    <w:rsid w:val="00A43157"/>
    <w:rsid w:val="00A4348E"/>
    <w:rsid w:val="00A4376F"/>
    <w:rsid w:val="00A43BBB"/>
    <w:rsid w:val="00A44466"/>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3E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308"/>
    <w:rsid w:val="00A5660E"/>
    <w:rsid w:val="00A5684D"/>
    <w:rsid w:val="00A5693F"/>
    <w:rsid w:val="00A5697F"/>
    <w:rsid w:val="00A569D4"/>
    <w:rsid w:val="00A570E0"/>
    <w:rsid w:val="00A5719E"/>
    <w:rsid w:val="00A5729D"/>
    <w:rsid w:val="00A576CE"/>
    <w:rsid w:val="00A579CC"/>
    <w:rsid w:val="00A57A4A"/>
    <w:rsid w:val="00A57B43"/>
    <w:rsid w:val="00A57F1A"/>
    <w:rsid w:val="00A6000A"/>
    <w:rsid w:val="00A6009C"/>
    <w:rsid w:val="00A60163"/>
    <w:rsid w:val="00A6038D"/>
    <w:rsid w:val="00A603AC"/>
    <w:rsid w:val="00A604C6"/>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810"/>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124"/>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29D"/>
    <w:rsid w:val="00A9098C"/>
    <w:rsid w:val="00A909BB"/>
    <w:rsid w:val="00A90A8C"/>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175"/>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378"/>
    <w:rsid w:val="00AA6480"/>
    <w:rsid w:val="00AA65DD"/>
    <w:rsid w:val="00AA68B4"/>
    <w:rsid w:val="00AA68F4"/>
    <w:rsid w:val="00AA6938"/>
    <w:rsid w:val="00AA6A0E"/>
    <w:rsid w:val="00AA6A99"/>
    <w:rsid w:val="00AA6C49"/>
    <w:rsid w:val="00AA71F2"/>
    <w:rsid w:val="00AA74AC"/>
    <w:rsid w:val="00AA76F0"/>
    <w:rsid w:val="00AA79D9"/>
    <w:rsid w:val="00AA7AB8"/>
    <w:rsid w:val="00AA7B90"/>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9B"/>
    <w:rsid w:val="00AB15D8"/>
    <w:rsid w:val="00AB185A"/>
    <w:rsid w:val="00AB1BA7"/>
    <w:rsid w:val="00AB1C98"/>
    <w:rsid w:val="00AB1E04"/>
    <w:rsid w:val="00AB1F11"/>
    <w:rsid w:val="00AB1F2E"/>
    <w:rsid w:val="00AB227B"/>
    <w:rsid w:val="00AB23B8"/>
    <w:rsid w:val="00AB266E"/>
    <w:rsid w:val="00AB292B"/>
    <w:rsid w:val="00AB2986"/>
    <w:rsid w:val="00AB2D10"/>
    <w:rsid w:val="00AB2EE5"/>
    <w:rsid w:val="00AB2F16"/>
    <w:rsid w:val="00AB2F85"/>
    <w:rsid w:val="00AB3113"/>
    <w:rsid w:val="00AB3178"/>
    <w:rsid w:val="00AB320A"/>
    <w:rsid w:val="00AB3231"/>
    <w:rsid w:val="00AB348A"/>
    <w:rsid w:val="00AB359A"/>
    <w:rsid w:val="00AB3794"/>
    <w:rsid w:val="00AB3A3B"/>
    <w:rsid w:val="00AB3A4C"/>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0BB"/>
    <w:rsid w:val="00AC0633"/>
    <w:rsid w:val="00AC068F"/>
    <w:rsid w:val="00AC0705"/>
    <w:rsid w:val="00AC0A88"/>
    <w:rsid w:val="00AC0B24"/>
    <w:rsid w:val="00AC0F3F"/>
    <w:rsid w:val="00AC109B"/>
    <w:rsid w:val="00AC1184"/>
    <w:rsid w:val="00AC12BC"/>
    <w:rsid w:val="00AC1809"/>
    <w:rsid w:val="00AC194E"/>
    <w:rsid w:val="00AC2131"/>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1CB"/>
    <w:rsid w:val="00AD21EC"/>
    <w:rsid w:val="00AD249B"/>
    <w:rsid w:val="00AD24D9"/>
    <w:rsid w:val="00AD269B"/>
    <w:rsid w:val="00AD2852"/>
    <w:rsid w:val="00AD2B69"/>
    <w:rsid w:val="00AD2CB4"/>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E40"/>
    <w:rsid w:val="00AF25D5"/>
    <w:rsid w:val="00AF3313"/>
    <w:rsid w:val="00AF3522"/>
    <w:rsid w:val="00AF3A58"/>
    <w:rsid w:val="00AF3DBB"/>
    <w:rsid w:val="00AF3DDD"/>
    <w:rsid w:val="00AF426E"/>
    <w:rsid w:val="00AF456D"/>
    <w:rsid w:val="00AF4C11"/>
    <w:rsid w:val="00AF4DC9"/>
    <w:rsid w:val="00AF5194"/>
    <w:rsid w:val="00AF53EF"/>
    <w:rsid w:val="00AF56B7"/>
    <w:rsid w:val="00AF57B9"/>
    <w:rsid w:val="00AF5837"/>
    <w:rsid w:val="00AF5AF4"/>
    <w:rsid w:val="00AF5C81"/>
    <w:rsid w:val="00AF5CD5"/>
    <w:rsid w:val="00AF621F"/>
    <w:rsid w:val="00AF6695"/>
    <w:rsid w:val="00AF6A0E"/>
    <w:rsid w:val="00AF6BBC"/>
    <w:rsid w:val="00AF6FF5"/>
    <w:rsid w:val="00AF723E"/>
    <w:rsid w:val="00AF73C3"/>
    <w:rsid w:val="00AF7878"/>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255"/>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2D1"/>
    <w:rsid w:val="00B07704"/>
    <w:rsid w:val="00B0782C"/>
    <w:rsid w:val="00B07D67"/>
    <w:rsid w:val="00B07E0E"/>
    <w:rsid w:val="00B07EFB"/>
    <w:rsid w:val="00B10558"/>
    <w:rsid w:val="00B109A5"/>
    <w:rsid w:val="00B10F39"/>
    <w:rsid w:val="00B1109C"/>
    <w:rsid w:val="00B11500"/>
    <w:rsid w:val="00B1171F"/>
    <w:rsid w:val="00B11E78"/>
    <w:rsid w:val="00B11EE8"/>
    <w:rsid w:val="00B1236F"/>
    <w:rsid w:val="00B126FC"/>
    <w:rsid w:val="00B12FCC"/>
    <w:rsid w:val="00B133F9"/>
    <w:rsid w:val="00B14350"/>
    <w:rsid w:val="00B14543"/>
    <w:rsid w:val="00B14802"/>
    <w:rsid w:val="00B14860"/>
    <w:rsid w:val="00B14C58"/>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87B"/>
    <w:rsid w:val="00B26941"/>
    <w:rsid w:val="00B26A06"/>
    <w:rsid w:val="00B26AB0"/>
    <w:rsid w:val="00B26AD2"/>
    <w:rsid w:val="00B26CA2"/>
    <w:rsid w:val="00B26E58"/>
    <w:rsid w:val="00B26F4F"/>
    <w:rsid w:val="00B2700A"/>
    <w:rsid w:val="00B2727C"/>
    <w:rsid w:val="00B274BC"/>
    <w:rsid w:val="00B27558"/>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50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5B"/>
    <w:rsid w:val="00B41F75"/>
    <w:rsid w:val="00B4208B"/>
    <w:rsid w:val="00B42285"/>
    <w:rsid w:val="00B422B7"/>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AF3"/>
    <w:rsid w:val="00B44F99"/>
    <w:rsid w:val="00B453B6"/>
    <w:rsid w:val="00B4570F"/>
    <w:rsid w:val="00B45876"/>
    <w:rsid w:val="00B458A1"/>
    <w:rsid w:val="00B459CF"/>
    <w:rsid w:val="00B45ACE"/>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6FD"/>
    <w:rsid w:val="00B51996"/>
    <w:rsid w:val="00B51D1D"/>
    <w:rsid w:val="00B5262A"/>
    <w:rsid w:val="00B52A47"/>
    <w:rsid w:val="00B52DD0"/>
    <w:rsid w:val="00B52FA9"/>
    <w:rsid w:val="00B5310E"/>
    <w:rsid w:val="00B5335A"/>
    <w:rsid w:val="00B5351B"/>
    <w:rsid w:val="00B536EA"/>
    <w:rsid w:val="00B5384A"/>
    <w:rsid w:val="00B5386A"/>
    <w:rsid w:val="00B53E04"/>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0B72"/>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D65"/>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0F32"/>
    <w:rsid w:val="00B711CE"/>
    <w:rsid w:val="00B7136E"/>
    <w:rsid w:val="00B71480"/>
    <w:rsid w:val="00B71684"/>
    <w:rsid w:val="00B7170C"/>
    <w:rsid w:val="00B7181D"/>
    <w:rsid w:val="00B71DC8"/>
    <w:rsid w:val="00B72018"/>
    <w:rsid w:val="00B725C2"/>
    <w:rsid w:val="00B72660"/>
    <w:rsid w:val="00B72C47"/>
    <w:rsid w:val="00B72E1C"/>
    <w:rsid w:val="00B72E8A"/>
    <w:rsid w:val="00B73671"/>
    <w:rsid w:val="00B73DA9"/>
    <w:rsid w:val="00B7408D"/>
    <w:rsid w:val="00B74163"/>
    <w:rsid w:val="00B7432E"/>
    <w:rsid w:val="00B7452B"/>
    <w:rsid w:val="00B746C6"/>
    <w:rsid w:val="00B7475E"/>
    <w:rsid w:val="00B747FD"/>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5DD5"/>
    <w:rsid w:val="00B86476"/>
    <w:rsid w:val="00B8647E"/>
    <w:rsid w:val="00B86932"/>
    <w:rsid w:val="00B86A3D"/>
    <w:rsid w:val="00B86BF9"/>
    <w:rsid w:val="00B87423"/>
    <w:rsid w:val="00B874B0"/>
    <w:rsid w:val="00B875C7"/>
    <w:rsid w:val="00B8767F"/>
    <w:rsid w:val="00B87727"/>
    <w:rsid w:val="00B87990"/>
    <w:rsid w:val="00B87CC3"/>
    <w:rsid w:val="00B87DDB"/>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67"/>
    <w:rsid w:val="00B93BFD"/>
    <w:rsid w:val="00B93D2E"/>
    <w:rsid w:val="00B93FBF"/>
    <w:rsid w:val="00B9411C"/>
    <w:rsid w:val="00B942E1"/>
    <w:rsid w:val="00B9448C"/>
    <w:rsid w:val="00B949A6"/>
    <w:rsid w:val="00B94B70"/>
    <w:rsid w:val="00B94E17"/>
    <w:rsid w:val="00B95130"/>
    <w:rsid w:val="00B95395"/>
    <w:rsid w:val="00B953D2"/>
    <w:rsid w:val="00B95618"/>
    <w:rsid w:val="00B956F8"/>
    <w:rsid w:val="00B957FE"/>
    <w:rsid w:val="00B9583C"/>
    <w:rsid w:val="00B95B6A"/>
    <w:rsid w:val="00B95DD2"/>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0E0"/>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230"/>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06"/>
    <w:rsid w:val="00BB51CF"/>
    <w:rsid w:val="00BB51DE"/>
    <w:rsid w:val="00BB531B"/>
    <w:rsid w:val="00BB55BB"/>
    <w:rsid w:val="00BB5FCB"/>
    <w:rsid w:val="00BB604B"/>
    <w:rsid w:val="00BB62E9"/>
    <w:rsid w:val="00BB694D"/>
    <w:rsid w:val="00BB6A7D"/>
    <w:rsid w:val="00BB6F4A"/>
    <w:rsid w:val="00BB7077"/>
    <w:rsid w:val="00BB70DA"/>
    <w:rsid w:val="00BB7201"/>
    <w:rsid w:val="00BB7338"/>
    <w:rsid w:val="00BB73C2"/>
    <w:rsid w:val="00BB798A"/>
    <w:rsid w:val="00BB7BF3"/>
    <w:rsid w:val="00BB7CEC"/>
    <w:rsid w:val="00BC00BF"/>
    <w:rsid w:val="00BC00EC"/>
    <w:rsid w:val="00BC0202"/>
    <w:rsid w:val="00BC0248"/>
    <w:rsid w:val="00BC0313"/>
    <w:rsid w:val="00BC04A7"/>
    <w:rsid w:val="00BC064C"/>
    <w:rsid w:val="00BC08C5"/>
    <w:rsid w:val="00BC0C45"/>
    <w:rsid w:val="00BC0E90"/>
    <w:rsid w:val="00BC0F41"/>
    <w:rsid w:val="00BC127F"/>
    <w:rsid w:val="00BC12FB"/>
    <w:rsid w:val="00BC1A96"/>
    <w:rsid w:val="00BC1C3C"/>
    <w:rsid w:val="00BC1D12"/>
    <w:rsid w:val="00BC228A"/>
    <w:rsid w:val="00BC2AD1"/>
    <w:rsid w:val="00BC2C70"/>
    <w:rsid w:val="00BC2D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4AF"/>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49"/>
    <w:rsid w:val="00BD2567"/>
    <w:rsid w:val="00BD25DD"/>
    <w:rsid w:val="00BD28F1"/>
    <w:rsid w:val="00BD2A5B"/>
    <w:rsid w:val="00BD2AD9"/>
    <w:rsid w:val="00BD2B45"/>
    <w:rsid w:val="00BD2F3B"/>
    <w:rsid w:val="00BD3297"/>
    <w:rsid w:val="00BD3372"/>
    <w:rsid w:val="00BD3430"/>
    <w:rsid w:val="00BD3619"/>
    <w:rsid w:val="00BD3E27"/>
    <w:rsid w:val="00BD3F4B"/>
    <w:rsid w:val="00BD409F"/>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5E"/>
    <w:rsid w:val="00BD7291"/>
    <w:rsid w:val="00BD7490"/>
    <w:rsid w:val="00BD79CE"/>
    <w:rsid w:val="00BD7B6E"/>
    <w:rsid w:val="00BD7C20"/>
    <w:rsid w:val="00BD7CC8"/>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D2E"/>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06D"/>
    <w:rsid w:val="00BE51E1"/>
    <w:rsid w:val="00BE591C"/>
    <w:rsid w:val="00BE59BE"/>
    <w:rsid w:val="00BE5FC4"/>
    <w:rsid w:val="00BE61C8"/>
    <w:rsid w:val="00BE6586"/>
    <w:rsid w:val="00BE6C0A"/>
    <w:rsid w:val="00BE6CF2"/>
    <w:rsid w:val="00BE7178"/>
    <w:rsid w:val="00BE7243"/>
    <w:rsid w:val="00BE72FA"/>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9A4"/>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E2"/>
    <w:rsid w:val="00BF73F2"/>
    <w:rsid w:val="00BF758D"/>
    <w:rsid w:val="00BF79FC"/>
    <w:rsid w:val="00C0040D"/>
    <w:rsid w:val="00C0076C"/>
    <w:rsid w:val="00C009CB"/>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5F24"/>
    <w:rsid w:val="00C064AA"/>
    <w:rsid w:val="00C06933"/>
    <w:rsid w:val="00C06BD3"/>
    <w:rsid w:val="00C06E7D"/>
    <w:rsid w:val="00C07032"/>
    <w:rsid w:val="00C070CF"/>
    <w:rsid w:val="00C076CB"/>
    <w:rsid w:val="00C077EF"/>
    <w:rsid w:val="00C07C9D"/>
    <w:rsid w:val="00C10357"/>
    <w:rsid w:val="00C10D9A"/>
    <w:rsid w:val="00C10DCB"/>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41D"/>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6F0"/>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737"/>
    <w:rsid w:val="00C2584B"/>
    <w:rsid w:val="00C25942"/>
    <w:rsid w:val="00C25DD9"/>
    <w:rsid w:val="00C2620D"/>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0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17B"/>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093"/>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4F5"/>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492"/>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6B"/>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833"/>
    <w:rsid w:val="00C639D6"/>
    <w:rsid w:val="00C63A2C"/>
    <w:rsid w:val="00C63A5F"/>
    <w:rsid w:val="00C63D20"/>
    <w:rsid w:val="00C63EA2"/>
    <w:rsid w:val="00C63F8E"/>
    <w:rsid w:val="00C641D7"/>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B79"/>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C1A"/>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7C2"/>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10B"/>
    <w:rsid w:val="00C85229"/>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0A0"/>
    <w:rsid w:val="00C931E8"/>
    <w:rsid w:val="00C933C8"/>
    <w:rsid w:val="00C93479"/>
    <w:rsid w:val="00C9356F"/>
    <w:rsid w:val="00C9369D"/>
    <w:rsid w:val="00C936FE"/>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2F3"/>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97"/>
    <w:rsid w:val="00CA49DA"/>
    <w:rsid w:val="00CA4AD2"/>
    <w:rsid w:val="00CA4B41"/>
    <w:rsid w:val="00CA4D83"/>
    <w:rsid w:val="00CA4DA7"/>
    <w:rsid w:val="00CA505A"/>
    <w:rsid w:val="00CA5449"/>
    <w:rsid w:val="00CA5479"/>
    <w:rsid w:val="00CA54D4"/>
    <w:rsid w:val="00CA576C"/>
    <w:rsid w:val="00CA59DD"/>
    <w:rsid w:val="00CA5E0D"/>
    <w:rsid w:val="00CA5FF6"/>
    <w:rsid w:val="00CA6877"/>
    <w:rsid w:val="00CA6C3A"/>
    <w:rsid w:val="00CA6F85"/>
    <w:rsid w:val="00CA6FA3"/>
    <w:rsid w:val="00CA6FAC"/>
    <w:rsid w:val="00CA711A"/>
    <w:rsid w:val="00CA738A"/>
    <w:rsid w:val="00CA73E2"/>
    <w:rsid w:val="00CA77AF"/>
    <w:rsid w:val="00CA799F"/>
    <w:rsid w:val="00CA7ADC"/>
    <w:rsid w:val="00CB008E"/>
    <w:rsid w:val="00CB0138"/>
    <w:rsid w:val="00CB01FA"/>
    <w:rsid w:val="00CB0573"/>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487"/>
    <w:rsid w:val="00CB7683"/>
    <w:rsid w:val="00CB787A"/>
    <w:rsid w:val="00CB7BC1"/>
    <w:rsid w:val="00CB7D07"/>
    <w:rsid w:val="00CB7F04"/>
    <w:rsid w:val="00CC03CD"/>
    <w:rsid w:val="00CC0439"/>
    <w:rsid w:val="00CC0B8A"/>
    <w:rsid w:val="00CC0C4A"/>
    <w:rsid w:val="00CC131D"/>
    <w:rsid w:val="00CC14A4"/>
    <w:rsid w:val="00CC17F0"/>
    <w:rsid w:val="00CC1853"/>
    <w:rsid w:val="00CC1974"/>
    <w:rsid w:val="00CC1A34"/>
    <w:rsid w:val="00CC1FAE"/>
    <w:rsid w:val="00CC237C"/>
    <w:rsid w:val="00CC24BB"/>
    <w:rsid w:val="00CC29EF"/>
    <w:rsid w:val="00CC2CA1"/>
    <w:rsid w:val="00CC2D14"/>
    <w:rsid w:val="00CC2EA0"/>
    <w:rsid w:val="00CC2F60"/>
    <w:rsid w:val="00CC2F68"/>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3A"/>
    <w:rsid w:val="00CD22B4"/>
    <w:rsid w:val="00CD2396"/>
    <w:rsid w:val="00CD239A"/>
    <w:rsid w:val="00CD3133"/>
    <w:rsid w:val="00CD3174"/>
    <w:rsid w:val="00CD3548"/>
    <w:rsid w:val="00CD368D"/>
    <w:rsid w:val="00CD3784"/>
    <w:rsid w:val="00CD3AE3"/>
    <w:rsid w:val="00CD3F17"/>
    <w:rsid w:val="00CD43D0"/>
    <w:rsid w:val="00CD441B"/>
    <w:rsid w:val="00CD442B"/>
    <w:rsid w:val="00CD454B"/>
    <w:rsid w:val="00CD461B"/>
    <w:rsid w:val="00CD4633"/>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3DB"/>
    <w:rsid w:val="00CE1659"/>
    <w:rsid w:val="00CE198D"/>
    <w:rsid w:val="00CE1A12"/>
    <w:rsid w:val="00CE1CCB"/>
    <w:rsid w:val="00CE1DF4"/>
    <w:rsid w:val="00CE1F89"/>
    <w:rsid w:val="00CE1FC5"/>
    <w:rsid w:val="00CE2180"/>
    <w:rsid w:val="00CE2499"/>
    <w:rsid w:val="00CE270B"/>
    <w:rsid w:val="00CE27A4"/>
    <w:rsid w:val="00CE2BA6"/>
    <w:rsid w:val="00CE2D05"/>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5C"/>
    <w:rsid w:val="00CF4AA6"/>
    <w:rsid w:val="00CF4B5B"/>
    <w:rsid w:val="00CF4ED7"/>
    <w:rsid w:val="00CF5142"/>
    <w:rsid w:val="00CF5263"/>
    <w:rsid w:val="00CF5341"/>
    <w:rsid w:val="00CF579A"/>
    <w:rsid w:val="00CF5EB3"/>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0DE"/>
    <w:rsid w:val="00D012D7"/>
    <w:rsid w:val="00D014EF"/>
    <w:rsid w:val="00D0156C"/>
    <w:rsid w:val="00D01B21"/>
    <w:rsid w:val="00D01E2F"/>
    <w:rsid w:val="00D02450"/>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38"/>
    <w:rsid w:val="00D07252"/>
    <w:rsid w:val="00D074F4"/>
    <w:rsid w:val="00D07819"/>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B4B"/>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0EC"/>
    <w:rsid w:val="00D212E6"/>
    <w:rsid w:val="00D2162C"/>
    <w:rsid w:val="00D21A3C"/>
    <w:rsid w:val="00D22342"/>
    <w:rsid w:val="00D22382"/>
    <w:rsid w:val="00D22ABA"/>
    <w:rsid w:val="00D22C56"/>
    <w:rsid w:val="00D22CEE"/>
    <w:rsid w:val="00D230E4"/>
    <w:rsid w:val="00D2330A"/>
    <w:rsid w:val="00D233F1"/>
    <w:rsid w:val="00D235E8"/>
    <w:rsid w:val="00D247B0"/>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57"/>
    <w:rsid w:val="00D30903"/>
    <w:rsid w:val="00D3098D"/>
    <w:rsid w:val="00D30A35"/>
    <w:rsid w:val="00D318AE"/>
    <w:rsid w:val="00D319AD"/>
    <w:rsid w:val="00D31A02"/>
    <w:rsid w:val="00D31A68"/>
    <w:rsid w:val="00D31BD4"/>
    <w:rsid w:val="00D31C2D"/>
    <w:rsid w:val="00D32051"/>
    <w:rsid w:val="00D32248"/>
    <w:rsid w:val="00D327DC"/>
    <w:rsid w:val="00D32D16"/>
    <w:rsid w:val="00D32E31"/>
    <w:rsid w:val="00D3323C"/>
    <w:rsid w:val="00D333A9"/>
    <w:rsid w:val="00D33456"/>
    <w:rsid w:val="00D33581"/>
    <w:rsid w:val="00D3396F"/>
    <w:rsid w:val="00D33A1E"/>
    <w:rsid w:val="00D33D4D"/>
    <w:rsid w:val="00D34A0B"/>
    <w:rsid w:val="00D34E95"/>
    <w:rsid w:val="00D34EDA"/>
    <w:rsid w:val="00D35513"/>
    <w:rsid w:val="00D35672"/>
    <w:rsid w:val="00D36234"/>
    <w:rsid w:val="00D36371"/>
    <w:rsid w:val="00D366E5"/>
    <w:rsid w:val="00D36A61"/>
    <w:rsid w:val="00D3786D"/>
    <w:rsid w:val="00D37A2E"/>
    <w:rsid w:val="00D37B77"/>
    <w:rsid w:val="00D37D16"/>
    <w:rsid w:val="00D37F2B"/>
    <w:rsid w:val="00D40246"/>
    <w:rsid w:val="00D404C3"/>
    <w:rsid w:val="00D40BF4"/>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4FD3"/>
    <w:rsid w:val="00D45285"/>
    <w:rsid w:val="00D45504"/>
    <w:rsid w:val="00D455D6"/>
    <w:rsid w:val="00D455F5"/>
    <w:rsid w:val="00D45D55"/>
    <w:rsid w:val="00D45DF3"/>
    <w:rsid w:val="00D4607B"/>
    <w:rsid w:val="00D46174"/>
    <w:rsid w:val="00D46349"/>
    <w:rsid w:val="00D467A5"/>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4A3"/>
    <w:rsid w:val="00D51A6E"/>
    <w:rsid w:val="00D51B8A"/>
    <w:rsid w:val="00D51D12"/>
    <w:rsid w:val="00D51DD4"/>
    <w:rsid w:val="00D51F38"/>
    <w:rsid w:val="00D51FC9"/>
    <w:rsid w:val="00D52396"/>
    <w:rsid w:val="00D526AB"/>
    <w:rsid w:val="00D52F2E"/>
    <w:rsid w:val="00D5362B"/>
    <w:rsid w:val="00D537D6"/>
    <w:rsid w:val="00D53821"/>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2EE6"/>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734"/>
    <w:rsid w:val="00D709C0"/>
    <w:rsid w:val="00D70EDD"/>
    <w:rsid w:val="00D71298"/>
    <w:rsid w:val="00D7134D"/>
    <w:rsid w:val="00D71519"/>
    <w:rsid w:val="00D7157B"/>
    <w:rsid w:val="00D715AD"/>
    <w:rsid w:val="00D718C9"/>
    <w:rsid w:val="00D71A8D"/>
    <w:rsid w:val="00D7207D"/>
    <w:rsid w:val="00D724A9"/>
    <w:rsid w:val="00D72586"/>
    <w:rsid w:val="00D7261E"/>
    <w:rsid w:val="00D726B9"/>
    <w:rsid w:val="00D727D2"/>
    <w:rsid w:val="00D72E92"/>
    <w:rsid w:val="00D72F28"/>
    <w:rsid w:val="00D73180"/>
    <w:rsid w:val="00D7356F"/>
    <w:rsid w:val="00D73587"/>
    <w:rsid w:val="00D73BA8"/>
    <w:rsid w:val="00D73EBB"/>
    <w:rsid w:val="00D7403B"/>
    <w:rsid w:val="00D74059"/>
    <w:rsid w:val="00D74E1D"/>
    <w:rsid w:val="00D74EB0"/>
    <w:rsid w:val="00D751FB"/>
    <w:rsid w:val="00D75238"/>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0BD6"/>
    <w:rsid w:val="00D81792"/>
    <w:rsid w:val="00D81959"/>
    <w:rsid w:val="00D819B1"/>
    <w:rsid w:val="00D81C1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4CD2"/>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4EE"/>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3F66"/>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6C2"/>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9C7"/>
    <w:rsid w:val="00DB3B82"/>
    <w:rsid w:val="00DB3C1C"/>
    <w:rsid w:val="00DB40B9"/>
    <w:rsid w:val="00DB4251"/>
    <w:rsid w:val="00DB4261"/>
    <w:rsid w:val="00DB4516"/>
    <w:rsid w:val="00DB45A7"/>
    <w:rsid w:val="00DB45B5"/>
    <w:rsid w:val="00DB485D"/>
    <w:rsid w:val="00DB49E3"/>
    <w:rsid w:val="00DB4CAE"/>
    <w:rsid w:val="00DB50DE"/>
    <w:rsid w:val="00DB5484"/>
    <w:rsid w:val="00DB5553"/>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0D48"/>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47E"/>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B89"/>
    <w:rsid w:val="00DE3FD6"/>
    <w:rsid w:val="00DE4451"/>
    <w:rsid w:val="00DE4B71"/>
    <w:rsid w:val="00DE4B96"/>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766"/>
    <w:rsid w:val="00DF38DB"/>
    <w:rsid w:val="00DF4455"/>
    <w:rsid w:val="00DF4572"/>
    <w:rsid w:val="00DF4640"/>
    <w:rsid w:val="00DF4658"/>
    <w:rsid w:val="00DF4999"/>
    <w:rsid w:val="00DF4D5C"/>
    <w:rsid w:val="00DF4E81"/>
    <w:rsid w:val="00DF4EFB"/>
    <w:rsid w:val="00DF52DE"/>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7F6"/>
    <w:rsid w:val="00DF78FA"/>
    <w:rsid w:val="00DF7CF3"/>
    <w:rsid w:val="00DF7DE1"/>
    <w:rsid w:val="00DF7F13"/>
    <w:rsid w:val="00E002C3"/>
    <w:rsid w:val="00E002F1"/>
    <w:rsid w:val="00E0082C"/>
    <w:rsid w:val="00E00970"/>
    <w:rsid w:val="00E00F5D"/>
    <w:rsid w:val="00E01359"/>
    <w:rsid w:val="00E013B0"/>
    <w:rsid w:val="00E0167F"/>
    <w:rsid w:val="00E01765"/>
    <w:rsid w:val="00E01BB5"/>
    <w:rsid w:val="00E01C05"/>
    <w:rsid w:val="00E01DAA"/>
    <w:rsid w:val="00E01F06"/>
    <w:rsid w:val="00E021C5"/>
    <w:rsid w:val="00E023E5"/>
    <w:rsid w:val="00E02432"/>
    <w:rsid w:val="00E02585"/>
    <w:rsid w:val="00E02838"/>
    <w:rsid w:val="00E03016"/>
    <w:rsid w:val="00E0305E"/>
    <w:rsid w:val="00E033D3"/>
    <w:rsid w:val="00E033FB"/>
    <w:rsid w:val="00E038D0"/>
    <w:rsid w:val="00E038FC"/>
    <w:rsid w:val="00E03E8A"/>
    <w:rsid w:val="00E04022"/>
    <w:rsid w:val="00E040A1"/>
    <w:rsid w:val="00E046A4"/>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0F3E"/>
    <w:rsid w:val="00E111AC"/>
    <w:rsid w:val="00E11388"/>
    <w:rsid w:val="00E11654"/>
    <w:rsid w:val="00E11C45"/>
    <w:rsid w:val="00E12908"/>
    <w:rsid w:val="00E12CBA"/>
    <w:rsid w:val="00E1390E"/>
    <w:rsid w:val="00E13988"/>
    <w:rsid w:val="00E13A42"/>
    <w:rsid w:val="00E14028"/>
    <w:rsid w:val="00E142A4"/>
    <w:rsid w:val="00E14868"/>
    <w:rsid w:val="00E14A7E"/>
    <w:rsid w:val="00E14BFA"/>
    <w:rsid w:val="00E14E67"/>
    <w:rsid w:val="00E1504F"/>
    <w:rsid w:val="00E151E1"/>
    <w:rsid w:val="00E151FF"/>
    <w:rsid w:val="00E153A6"/>
    <w:rsid w:val="00E15519"/>
    <w:rsid w:val="00E15CC0"/>
    <w:rsid w:val="00E16290"/>
    <w:rsid w:val="00E162E5"/>
    <w:rsid w:val="00E163D4"/>
    <w:rsid w:val="00E1653E"/>
    <w:rsid w:val="00E16DBC"/>
    <w:rsid w:val="00E17591"/>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298"/>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3FF"/>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3B5"/>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5D42"/>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0EA0"/>
    <w:rsid w:val="00E512AE"/>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AC1"/>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07"/>
    <w:rsid w:val="00E619AF"/>
    <w:rsid w:val="00E61A85"/>
    <w:rsid w:val="00E61CC0"/>
    <w:rsid w:val="00E6228F"/>
    <w:rsid w:val="00E62770"/>
    <w:rsid w:val="00E6277B"/>
    <w:rsid w:val="00E63309"/>
    <w:rsid w:val="00E63794"/>
    <w:rsid w:val="00E63B36"/>
    <w:rsid w:val="00E63B42"/>
    <w:rsid w:val="00E63F21"/>
    <w:rsid w:val="00E642E6"/>
    <w:rsid w:val="00E64352"/>
    <w:rsid w:val="00E64424"/>
    <w:rsid w:val="00E64675"/>
    <w:rsid w:val="00E6484D"/>
    <w:rsid w:val="00E64A83"/>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B85"/>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85D"/>
    <w:rsid w:val="00E72AB5"/>
    <w:rsid w:val="00E72C01"/>
    <w:rsid w:val="00E72D80"/>
    <w:rsid w:val="00E73065"/>
    <w:rsid w:val="00E73157"/>
    <w:rsid w:val="00E731DE"/>
    <w:rsid w:val="00E733DD"/>
    <w:rsid w:val="00E734C5"/>
    <w:rsid w:val="00E7356A"/>
    <w:rsid w:val="00E73896"/>
    <w:rsid w:val="00E73982"/>
    <w:rsid w:val="00E73A3B"/>
    <w:rsid w:val="00E73B08"/>
    <w:rsid w:val="00E73B2E"/>
    <w:rsid w:val="00E73CDA"/>
    <w:rsid w:val="00E74017"/>
    <w:rsid w:val="00E7419D"/>
    <w:rsid w:val="00E741AC"/>
    <w:rsid w:val="00E74568"/>
    <w:rsid w:val="00E747C1"/>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5F77"/>
    <w:rsid w:val="00E86153"/>
    <w:rsid w:val="00E86372"/>
    <w:rsid w:val="00E8644A"/>
    <w:rsid w:val="00E86A5B"/>
    <w:rsid w:val="00E86AE3"/>
    <w:rsid w:val="00E86B07"/>
    <w:rsid w:val="00E86D63"/>
    <w:rsid w:val="00E86DCC"/>
    <w:rsid w:val="00E86E3C"/>
    <w:rsid w:val="00E86E6D"/>
    <w:rsid w:val="00E871C3"/>
    <w:rsid w:val="00E87248"/>
    <w:rsid w:val="00E90279"/>
    <w:rsid w:val="00E90393"/>
    <w:rsid w:val="00E90580"/>
    <w:rsid w:val="00E90635"/>
    <w:rsid w:val="00E909A1"/>
    <w:rsid w:val="00E90BFF"/>
    <w:rsid w:val="00E90C40"/>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97E"/>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D6F"/>
    <w:rsid w:val="00E95E19"/>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23D"/>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1C67"/>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6DBE"/>
    <w:rsid w:val="00EC716D"/>
    <w:rsid w:val="00EC7401"/>
    <w:rsid w:val="00EC7455"/>
    <w:rsid w:val="00EC7508"/>
    <w:rsid w:val="00EC7C69"/>
    <w:rsid w:val="00EC7DB6"/>
    <w:rsid w:val="00ED0218"/>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975"/>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89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961"/>
    <w:rsid w:val="00EE4A8F"/>
    <w:rsid w:val="00EE4B3C"/>
    <w:rsid w:val="00EE4B6D"/>
    <w:rsid w:val="00EE4C19"/>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31"/>
    <w:rsid w:val="00EF0348"/>
    <w:rsid w:val="00EF04F2"/>
    <w:rsid w:val="00EF0812"/>
    <w:rsid w:val="00EF0B98"/>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5E2"/>
    <w:rsid w:val="00EF569A"/>
    <w:rsid w:val="00EF5AB5"/>
    <w:rsid w:val="00EF5DB0"/>
    <w:rsid w:val="00EF600A"/>
    <w:rsid w:val="00EF60B7"/>
    <w:rsid w:val="00EF6289"/>
    <w:rsid w:val="00EF63D1"/>
    <w:rsid w:val="00EF6513"/>
    <w:rsid w:val="00EF6683"/>
    <w:rsid w:val="00EF69A9"/>
    <w:rsid w:val="00EF7002"/>
    <w:rsid w:val="00EF73E7"/>
    <w:rsid w:val="00EF758A"/>
    <w:rsid w:val="00EF769B"/>
    <w:rsid w:val="00EF788F"/>
    <w:rsid w:val="00EF7C54"/>
    <w:rsid w:val="00EF7D1E"/>
    <w:rsid w:val="00EF7EB6"/>
    <w:rsid w:val="00F0009F"/>
    <w:rsid w:val="00F000A0"/>
    <w:rsid w:val="00F0102B"/>
    <w:rsid w:val="00F0136C"/>
    <w:rsid w:val="00F0169A"/>
    <w:rsid w:val="00F0172B"/>
    <w:rsid w:val="00F0193A"/>
    <w:rsid w:val="00F01B42"/>
    <w:rsid w:val="00F01CA8"/>
    <w:rsid w:val="00F0224B"/>
    <w:rsid w:val="00F027BA"/>
    <w:rsid w:val="00F02E6E"/>
    <w:rsid w:val="00F02E8A"/>
    <w:rsid w:val="00F02F1A"/>
    <w:rsid w:val="00F030B4"/>
    <w:rsid w:val="00F031CA"/>
    <w:rsid w:val="00F0343B"/>
    <w:rsid w:val="00F03508"/>
    <w:rsid w:val="00F03D84"/>
    <w:rsid w:val="00F03DC6"/>
    <w:rsid w:val="00F03E79"/>
    <w:rsid w:val="00F03EDA"/>
    <w:rsid w:val="00F03F72"/>
    <w:rsid w:val="00F04273"/>
    <w:rsid w:val="00F0431F"/>
    <w:rsid w:val="00F046F3"/>
    <w:rsid w:val="00F05002"/>
    <w:rsid w:val="00F05A1B"/>
    <w:rsid w:val="00F05AB2"/>
    <w:rsid w:val="00F05C23"/>
    <w:rsid w:val="00F05C89"/>
    <w:rsid w:val="00F0628D"/>
    <w:rsid w:val="00F064D7"/>
    <w:rsid w:val="00F06532"/>
    <w:rsid w:val="00F06651"/>
    <w:rsid w:val="00F067F7"/>
    <w:rsid w:val="00F068C3"/>
    <w:rsid w:val="00F06C7E"/>
    <w:rsid w:val="00F06E8D"/>
    <w:rsid w:val="00F0763F"/>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1FFC"/>
    <w:rsid w:val="00F122A7"/>
    <w:rsid w:val="00F1285A"/>
    <w:rsid w:val="00F12ABA"/>
    <w:rsid w:val="00F133A1"/>
    <w:rsid w:val="00F13683"/>
    <w:rsid w:val="00F138DB"/>
    <w:rsid w:val="00F13ADA"/>
    <w:rsid w:val="00F13DA4"/>
    <w:rsid w:val="00F13ECD"/>
    <w:rsid w:val="00F140CF"/>
    <w:rsid w:val="00F143CA"/>
    <w:rsid w:val="00F1454E"/>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511"/>
    <w:rsid w:val="00F20A3E"/>
    <w:rsid w:val="00F20B52"/>
    <w:rsid w:val="00F20CAD"/>
    <w:rsid w:val="00F20DFF"/>
    <w:rsid w:val="00F2132B"/>
    <w:rsid w:val="00F2189C"/>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4EA3"/>
    <w:rsid w:val="00F25467"/>
    <w:rsid w:val="00F256A9"/>
    <w:rsid w:val="00F25C85"/>
    <w:rsid w:val="00F25FC9"/>
    <w:rsid w:val="00F2640F"/>
    <w:rsid w:val="00F264CA"/>
    <w:rsid w:val="00F26519"/>
    <w:rsid w:val="00F268C3"/>
    <w:rsid w:val="00F26B80"/>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37A2A"/>
    <w:rsid w:val="00F401A9"/>
    <w:rsid w:val="00F40273"/>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8F"/>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36"/>
    <w:rsid w:val="00F47FAB"/>
    <w:rsid w:val="00F5036E"/>
    <w:rsid w:val="00F505D9"/>
    <w:rsid w:val="00F507CB"/>
    <w:rsid w:val="00F51200"/>
    <w:rsid w:val="00F512B2"/>
    <w:rsid w:val="00F5144F"/>
    <w:rsid w:val="00F51863"/>
    <w:rsid w:val="00F51A40"/>
    <w:rsid w:val="00F520F2"/>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6B7"/>
    <w:rsid w:val="00F7099A"/>
    <w:rsid w:val="00F70B36"/>
    <w:rsid w:val="00F70B8C"/>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165"/>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46"/>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515"/>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1D3B"/>
    <w:rsid w:val="00F9221F"/>
    <w:rsid w:val="00F922F7"/>
    <w:rsid w:val="00F927B8"/>
    <w:rsid w:val="00F92DDA"/>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59C"/>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698A"/>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1B"/>
    <w:rsid w:val="00FB4C9C"/>
    <w:rsid w:val="00FB4E07"/>
    <w:rsid w:val="00FB4E66"/>
    <w:rsid w:val="00FB56C4"/>
    <w:rsid w:val="00FB5D6D"/>
    <w:rsid w:val="00FB5EB6"/>
    <w:rsid w:val="00FB6165"/>
    <w:rsid w:val="00FB61F8"/>
    <w:rsid w:val="00FB62B4"/>
    <w:rsid w:val="00FB64D6"/>
    <w:rsid w:val="00FB74F1"/>
    <w:rsid w:val="00FB77F4"/>
    <w:rsid w:val="00FB7822"/>
    <w:rsid w:val="00FB7BB2"/>
    <w:rsid w:val="00FB7F75"/>
    <w:rsid w:val="00FC0077"/>
    <w:rsid w:val="00FC0150"/>
    <w:rsid w:val="00FC03AB"/>
    <w:rsid w:val="00FC0A96"/>
    <w:rsid w:val="00FC0BED"/>
    <w:rsid w:val="00FC0D99"/>
    <w:rsid w:val="00FC105D"/>
    <w:rsid w:val="00FC1199"/>
    <w:rsid w:val="00FC164A"/>
    <w:rsid w:val="00FC1663"/>
    <w:rsid w:val="00FC18A7"/>
    <w:rsid w:val="00FC1F11"/>
    <w:rsid w:val="00FC21EC"/>
    <w:rsid w:val="00FC24E5"/>
    <w:rsid w:val="00FC2593"/>
    <w:rsid w:val="00FC2785"/>
    <w:rsid w:val="00FC2853"/>
    <w:rsid w:val="00FC290A"/>
    <w:rsid w:val="00FC29F5"/>
    <w:rsid w:val="00FC2A5E"/>
    <w:rsid w:val="00FC2C46"/>
    <w:rsid w:val="00FC30B5"/>
    <w:rsid w:val="00FC33C6"/>
    <w:rsid w:val="00FC3440"/>
    <w:rsid w:val="00FC3C97"/>
    <w:rsid w:val="00FC3F09"/>
    <w:rsid w:val="00FC3FD6"/>
    <w:rsid w:val="00FC4729"/>
    <w:rsid w:val="00FC47B1"/>
    <w:rsid w:val="00FC4A8C"/>
    <w:rsid w:val="00FC4ABA"/>
    <w:rsid w:val="00FC4BA0"/>
    <w:rsid w:val="00FC4DEB"/>
    <w:rsid w:val="00FC5111"/>
    <w:rsid w:val="00FC5365"/>
    <w:rsid w:val="00FC53DB"/>
    <w:rsid w:val="00FC580C"/>
    <w:rsid w:val="00FC5DB5"/>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A44"/>
    <w:rsid w:val="00FD6C57"/>
    <w:rsid w:val="00FD6DC3"/>
    <w:rsid w:val="00FD7D7B"/>
    <w:rsid w:val="00FD7DF9"/>
    <w:rsid w:val="00FE0788"/>
    <w:rsid w:val="00FE0B51"/>
    <w:rsid w:val="00FE0B78"/>
    <w:rsid w:val="00FE0CBC"/>
    <w:rsid w:val="00FE0ED4"/>
    <w:rsid w:val="00FE10DA"/>
    <w:rsid w:val="00FE113E"/>
    <w:rsid w:val="00FE1536"/>
    <w:rsid w:val="00FE1C85"/>
    <w:rsid w:val="00FE1DE4"/>
    <w:rsid w:val="00FE1EAB"/>
    <w:rsid w:val="00FE1FC1"/>
    <w:rsid w:val="00FE2302"/>
    <w:rsid w:val="00FE2AC8"/>
    <w:rsid w:val="00FE2B2C"/>
    <w:rsid w:val="00FE2DA0"/>
    <w:rsid w:val="00FE3324"/>
    <w:rsid w:val="00FE3465"/>
    <w:rsid w:val="00FE37CE"/>
    <w:rsid w:val="00FE3933"/>
    <w:rsid w:val="00FE3D62"/>
    <w:rsid w:val="00FE3E00"/>
    <w:rsid w:val="00FE3FE8"/>
    <w:rsid w:val="00FE439E"/>
    <w:rsid w:val="00FE4587"/>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1F8B"/>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uiPriority w:val="9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uiPriority w:val="99"/>
    <w:qFormat/>
    <w:rPr>
      <w:sz w:val="16"/>
      <w:szCs w:val="16"/>
    </w:rPr>
  </w:style>
  <w:style w:type="character" w:styleId="afff">
    <w:name w:val="footnote reference"/>
    <w:basedOn w:val="a1"/>
    <w:rPr>
      <w:vertAlign w:val="superscript"/>
    </w:rPr>
  </w:style>
  <w:style w:type="table" w:styleId="afff0">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0"/>
    <w:link w:val="afff4"/>
    <w:uiPriority w:val="34"/>
    <w:qFormat/>
    <w:pPr>
      <w:ind w:firstLineChars="200" w:firstLine="420"/>
    </w:pPr>
  </w:style>
  <w:style w:type="character" w:customStyle="1" w:styleId="a9">
    <w:name w:val="批注文字 字符"/>
    <w:basedOn w:val="a1"/>
    <w:link w:val="a7"/>
    <w:uiPriority w:val="99"/>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7"/>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28"/>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28"/>
      </w:numPr>
      <w:autoSpaceDE/>
      <w:autoSpaceDN/>
      <w:adjustRightInd/>
      <w:snapToGrid/>
      <w:spacing w:before="120"/>
    </w:pPr>
    <w:rPr>
      <w:rFonts w:eastAsia="Malgun Gothic"/>
      <w:i/>
      <w:kern w:val="2"/>
      <w:lang w:eastAsia="ko-KR"/>
    </w:rPr>
  </w:style>
  <w:style w:type="paragraph" w:styleId="TOC">
    <w:name w:val="TOC Heading"/>
    <w:basedOn w:val="1"/>
    <w:next w:val="a0"/>
    <w:uiPriority w:val="39"/>
    <w:unhideWhenUsed/>
    <w:qFormat/>
    <w:rsid w:val="00F84515"/>
    <w:pPr>
      <w:keepLines/>
      <w:numPr>
        <w:numId w:val="0"/>
      </w:numPr>
      <w:autoSpaceDE/>
      <w:autoSpaceDN/>
      <w:adjustRightInd/>
      <w:snapToGri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32060367">
      <w:bodyDiv w:val="1"/>
      <w:marLeft w:val="0"/>
      <w:marRight w:val="0"/>
      <w:marTop w:val="0"/>
      <w:marBottom w:val="0"/>
      <w:divBdr>
        <w:top w:val="none" w:sz="0" w:space="0" w:color="auto"/>
        <w:left w:val="none" w:sz="0" w:space="0" w:color="auto"/>
        <w:bottom w:val="none" w:sz="0" w:space="0" w:color="auto"/>
        <w:right w:val="none" w:sz="0" w:space="0" w:color="auto"/>
      </w:divBdr>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1676654">
      <w:bodyDiv w:val="1"/>
      <w:marLeft w:val="0"/>
      <w:marRight w:val="0"/>
      <w:marTop w:val="0"/>
      <w:marBottom w:val="0"/>
      <w:divBdr>
        <w:top w:val="none" w:sz="0" w:space="0" w:color="auto"/>
        <w:left w:val="none" w:sz="0" w:space="0" w:color="auto"/>
        <w:bottom w:val="none" w:sz="0" w:space="0" w:color="auto"/>
        <w:right w:val="none" w:sz="0" w:space="0" w:color="auto"/>
      </w:divBdr>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577524082">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8948106">
      <w:bodyDiv w:val="1"/>
      <w:marLeft w:val="0"/>
      <w:marRight w:val="0"/>
      <w:marTop w:val="0"/>
      <w:marBottom w:val="0"/>
      <w:divBdr>
        <w:top w:val="none" w:sz="0" w:space="0" w:color="auto"/>
        <w:left w:val="none" w:sz="0" w:space="0" w:color="auto"/>
        <w:bottom w:val="none" w:sz="0" w:space="0" w:color="auto"/>
        <w:right w:val="none" w:sz="0" w:space="0" w:color="auto"/>
      </w:divBdr>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43732157">
      <w:bodyDiv w:val="1"/>
      <w:marLeft w:val="0"/>
      <w:marRight w:val="0"/>
      <w:marTop w:val="0"/>
      <w:marBottom w:val="0"/>
      <w:divBdr>
        <w:top w:val="none" w:sz="0" w:space="0" w:color="auto"/>
        <w:left w:val="none" w:sz="0" w:space="0" w:color="auto"/>
        <w:bottom w:val="none" w:sz="0" w:space="0" w:color="auto"/>
        <w:right w:val="none" w:sz="0" w:space="0" w:color="auto"/>
      </w:divBdr>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092893859">
      <w:bodyDiv w:val="1"/>
      <w:marLeft w:val="0"/>
      <w:marRight w:val="0"/>
      <w:marTop w:val="0"/>
      <w:marBottom w:val="0"/>
      <w:divBdr>
        <w:top w:val="none" w:sz="0" w:space="0" w:color="auto"/>
        <w:left w:val="none" w:sz="0" w:space="0" w:color="auto"/>
        <w:bottom w:val="none" w:sz="0" w:space="0" w:color="auto"/>
        <w:right w:val="none" w:sz="0" w:space="0" w:color="auto"/>
      </w:divBdr>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1971671127">
      <w:bodyDiv w:val="1"/>
      <w:marLeft w:val="0"/>
      <w:marRight w:val="0"/>
      <w:marTop w:val="0"/>
      <w:marBottom w:val="0"/>
      <w:divBdr>
        <w:top w:val="none" w:sz="0" w:space="0" w:color="auto"/>
        <w:left w:val="none" w:sz="0" w:space="0" w:color="auto"/>
        <w:bottom w:val="none" w:sz="0" w:space="0" w:color="auto"/>
        <w:right w:val="none" w:sz="0" w:space="0" w:color="auto"/>
      </w:divBdr>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E2D662-96C8-4E9C-A115-C0266A72C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3525</Words>
  <Characters>20098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乔雪梅</cp:lastModifiedBy>
  <cp:revision>8</cp:revision>
  <cp:lastPrinted>2015-03-27T14:25:00Z</cp:lastPrinted>
  <dcterms:created xsi:type="dcterms:W3CDTF">2022-02-11T05:57:00Z</dcterms:created>
  <dcterms:modified xsi:type="dcterms:W3CDTF">2022-02-14T13:53:00Z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y fmtid="{D5CDD505-2E9C-101B-9397-08002B2CF9AE}" pid="17" name="CWMf544f745d8044baaa78aad942b022aaf">
    <vt:lpwstr>CWMILxwJpEvgwRMZeHs4ZwZcQX8CvhNRv0ZpJFjIm4lrxr2yr7ypKoq/rVijpx490JaugADOJHY2nGXOPfC23gfGw==</vt:lpwstr>
  </property>
</Properties>
</file>